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6D92A" w14:textId="37B2D60E" w:rsidR="00E00F73" w:rsidRPr="002D7874" w:rsidRDefault="00923990" w:rsidP="00E00F73">
      <w:pPr>
        <w:pStyle w:val="CRCoverPage"/>
        <w:tabs>
          <w:tab w:val="right" w:pos="9639"/>
        </w:tabs>
        <w:spacing w:after="0"/>
        <w:rPr>
          <w:b/>
          <w:i/>
          <w:noProof/>
          <w:sz w:val="28"/>
          <w:lang w:eastAsia="zh-TW"/>
        </w:rPr>
      </w:pPr>
      <w:bookmarkStart w:id="0" w:name="Title"/>
      <w:bookmarkStart w:id="1" w:name="DocumentFor"/>
      <w:bookmarkEnd w:id="0"/>
      <w:bookmarkEnd w:id="1"/>
      <w:r>
        <w:rPr>
          <w:rFonts w:eastAsia="SimSun" w:cs="Arial"/>
          <w:b/>
          <w:sz w:val="24"/>
          <w:szCs w:val="24"/>
          <w:lang w:eastAsia="zh-CN"/>
        </w:rPr>
        <w:t>3GPP TSG-RAN WG4 Meeting #110bis</w:t>
      </w:r>
      <w:r w:rsidR="00E00F73">
        <w:rPr>
          <w:b/>
          <w:i/>
          <w:noProof/>
          <w:sz w:val="28"/>
        </w:rPr>
        <w:tab/>
      </w:r>
      <w:r w:rsidR="0099339A" w:rsidRPr="0099339A">
        <w:rPr>
          <w:rFonts w:eastAsia="SimSun" w:cs="Arial"/>
          <w:b/>
          <w:sz w:val="24"/>
          <w:szCs w:val="24"/>
          <w:lang w:eastAsia="zh-CN"/>
        </w:rPr>
        <w:t>R4-2406061</w:t>
      </w:r>
    </w:p>
    <w:p w14:paraId="0385F109" w14:textId="46E12C8C" w:rsidR="00E00F73" w:rsidRDefault="004877C6" w:rsidP="00E00F73">
      <w:pPr>
        <w:pStyle w:val="CRCoverPage"/>
        <w:outlineLvl w:val="0"/>
        <w:rPr>
          <w:b/>
          <w:noProof/>
          <w:sz w:val="24"/>
        </w:rPr>
      </w:pPr>
      <w:r>
        <w:rPr>
          <w:rFonts w:eastAsia="SimSun" w:cs="Arial"/>
          <w:b/>
          <w:sz w:val="24"/>
          <w:szCs w:val="24"/>
          <w:lang w:eastAsia="zh-CN"/>
        </w:rPr>
        <w:t>Changsha, China, 15th – 19th April,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00F73" w14:paraId="7A0952BB" w14:textId="77777777" w:rsidTr="00E00F73">
        <w:tc>
          <w:tcPr>
            <w:tcW w:w="9641" w:type="dxa"/>
            <w:gridSpan w:val="9"/>
            <w:tcBorders>
              <w:top w:val="single" w:sz="4" w:space="0" w:color="auto"/>
              <w:left w:val="single" w:sz="4" w:space="0" w:color="auto"/>
              <w:bottom w:val="nil"/>
              <w:right w:val="single" w:sz="4" w:space="0" w:color="auto"/>
            </w:tcBorders>
            <w:hideMark/>
          </w:tcPr>
          <w:p w14:paraId="447C9267" w14:textId="77777777" w:rsidR="00E00F73" w:rsidRDefault="00E00F73">
            <w:pPr>
              <w:pStyle w:val="CRCoverPage"/>
              <w:spacing w:after="0"/>
              <w:jc w:val="right"/>
              <w:rPr>
                <w:i/>
                <w:noProof/>
              </w:rPr>
            </w:pPr>
            <w:r>
              <w:rPr>
                <w:i/>
                <w:noProof/>
                <w:sz w:val="14"/>
              </w:rPr>
              <w:t>CR-Form-v12.3</w:t>
            </w:r>
          </w:p>
        </w:tc>
      </w:tr>
      <w:tr w:rsidR="00E00F73" w14:paraId="6DEFC088" w14:textId="77777777" w:rsidTr="00E00F73">
        <w:tc>
          <w:tcPr>
            <w:tcW w:w="9641" w:type="dxa"/>
            <w:gridSpan w:val="9"/>
            <w:tcBorders>
              <w:top w:val="nil"/>
              <w:left w:val="single" w:sz="4" w:space="0" w:color="auto"/>
              <w:bottom w:val="nil"/>
              <w:right w:val="single" w:sz="4" w:space="0" w:color="auto"/>
            </w:tcBorders>
            <w:hideMark/>
          </w:tcPr>
          <w:p w14:paraId="52B7BD8E" w14:textId="77777777" w:rsidR="00E00F73" w:rsidRDefault="00E00F73">
            <w:pPr>
              <w:pStyle w:val="CRCoverPage"/>
              <w:spacing w:after="0"/>
              <w:jc w:val="center"/>
              <w:rPr>
                <w:noProof/>
              </w:rPr>
            </w:pPr>
            <w:r>
              <w:rPr>
                <w:b/>
                <w:noProof/>
                <w:sz w:val="32"/>
              </w:rPr>
              <w:t>CHANGE REQUEST</w:t>
            </w:r>
          </w:p>
        </w:tc>
      </w:tr>
      <w:tr w:rsidR="00E00F73" w14:paraId="7B915C09" w14:textId="77777777" w:rsidTr="00E00F73">
        <w:tc>
          <w:tcPr>
            <w:tcW w:w="9641" w:type="dxa"/>
            <w:gridSpan w:val="9"/>
            <w:tcBorders>
              <w:top w:val="nil"/>
              <w:left w:val="single" w:sz="4" w:space="0" w:color="auto"/>
              <w:bottom w:val="nil"/>
              <w:right w:val="single" w:sz="4" w:space="0" w:color="auto"/>
            </w:tcBorders>
          </w:tcPr>
          <w:p w14:paraId="21BA1A58" w14:textId="77777777" w:rsidR="00E00F73" w:rsidRDefault="00E00F73">
            <w:pPr>
              <w:pStyle w:val="CRCoverPage"/>
              <w:spacing w:after="0"/>
              <w:rPr>
                <w:noProof/>
                <w:sz w:val="8"/>
                <w:szCs w:val="8"/>
              </w:rPr>
            </w:pPr>
          </w:p>
        </w:tc>
      </w:tr>
      <w:tr w:rsidR="00E00F73" w14:paraId="54FDAAD3" w14:textId="77777777" w:rsidTr="00E00F73">
        <w:tc>
          <w:tcPr>
            <w:tcW w:w="142" w:type="dxa"/>
            <w:tcBorders>
              <w:top w:val="nil"/>
              <w:left w:val="single" w:sz="4" w:space="0" w:color="auto"/>
              <w:bottom w:val="nil"/>
              <w:right w:val="nil"/>
            </w:tcBorders>
          </w:tcPr>
          <w:p w14:paraId="1284BCB5" w14:textId="77777777" w:rsidR="00E00F73" w:rsidRDefault="00E00F73">
            <w:pPr>
              <w:pStyle w:val="CRCoverPage"/>
              <w:spacing w:after="0"/>
              <w:jc w:val="right"/>
              <w:rPr>
                <w:noProof/>
              </w:rPr>
            </w:pPr>
          </w:p>
        </w:tc>
        <w:tc>
          <w:tcPr>
            <w:tcW w:w="1559" w:type="dxa"/>
            <w:shd w:val="pct30" w:color="FFFF00" w:fill="auto"/>
            <w:hideMark/>
          </w:tcPr>
          <w:p w14:paraId="094833EA" w14:textId="37B3ECE7" w:rsidR="00E00F73" w:rsidRDefault="00000000">
            <w:pPr>
              <w:pStyle w:val="CRCoverPage"/>
              <w:spacing w:after="0"/>
              <w:jc w:val="right"/>
              <w:rPr>
                <w:b/>
                <w:noProof/>
                <w:sz w:val="28"/>
              </w:rPr>
            </w:pPr>
            <w:fldSimple w:instr=" DOCPROPERTY  Spec#  \* MERGEFORMAT ">
              <w:r w:rsidR="002679CB">
                <w:rPr>
                  <w:b/>
                  <w:noProof/>
                  <w:sz w:val="28"/>
                </w:rPr>
                <w:t>38.101-4</w:t>
              </w:r>
            </w:fldSimple>
          </w:p>
        </w:tc>
        <w:tc>
          <w:tcPr>
            <w:tcW w:w="709" w:type="dxa"/>
            <w:hideMark/>
          </w:tcPr>
          <w:p w14:paraId="31FC486A" w14:textId="77777777" w:rsidR="00E00F73" w:rsidRDefault="00E00F73">
            <w:pPr>
              <w:pStyle w:val="CRCoverPage"/>
              <w:spacing w:after="0"/>
              <w:jc w:val="center"/>
              <w:rPr>
                <w:noProof/>
              </w:rPr>
            </w:pPr>
            <w:r>
              <w:rPr>
                <w:b/>
                <w:noProof/>
                <w:sz w:val="28"/>
              </w:rPr>
              <w:t>CR</w:t>
            </w:r>
          </w:p>
        </w:tc>
        <w:tc>
          <w:tcPr>
            <w:tcW w:w="1276" w:type="dxa"/>
            <w:shd w:val="pct30" w:color="FFFF00" w:fill="auto"/>
            <w:hideMark/>
          </w:tcPr>
          <w:p w14:paraId="3672CB06" w14:textId="67A54E98" w:rsidR="00E00F73" w:rsidRDefault="00000000">
            <w:pPr>
              <w:pStyle w:val="CRCoverPage"/>
              <w:spacing w:after="0"/>
              <w:rPr>
                <w:noProof/>
              </w:rPr>
            </w:pPr>
            <w:fldSimple w:instr=" DOCPROPERTY  Cr#  \* MERGEFORMAT ">
              <w:r w:rsidR="00996672">
                <w:rPr>
                  <w:b/>
                  <w:noProof/>
                  <w:sz w:val="28"/>
                </w:rPr>
                <w:t>Draft</w:t>
              </w:r>
            </w:fldSimple>
            <w:r w:rsidR="00996672">
              <w:rPr>
                <w:noProof/>
              </w:rPr>
              <w:t xml:space="preserve"> </w:t>
            </w:r>
          </w:p>
        </w:tc>
        <w:tc>
          <w:tcPr>
            <w:tcW w:w="709" w:type="dxa"/>
            <w:hideMark/>
          </w:tcPr>
          <w:p w14:paraId="6CE367B7" w14:textId="77777777" w:rsidR="00E00F73" w:rsidRDefault="00E00F73">
            <w:pPr>
              <w:pStyle w:val="CRCoverPage"/>
              <w:tabs>
                <w:tab w:val="right" w:pos="625"/>
              </w:tabs>
              <w:spacing w:after="0"/>
              <w:jc w:val="center"/>
              <w:rPr>
                <w:noProof/>
              </w:rPr>
            </w:pPr>
            <w:r>
              <w:rPr>
                <w:b/>
                <w:bCs/>
                <w:noProof/>
                <w:sz w:val="28"/>
              </w:rPr>
              <w:t>rev</w:t>
            </w:r>
          </w:p>
        </w:tc>
        <w:tc>
          <w:tcPr>
            <w:tcW w:w="992" w:type="dxa"/>
            <w:shd w:val="pct30" w:color="FFFF00" w:fill="auto"/>
            <w:hideMark/>
          </w:tcPr>
          <w:p w14:paraId="6B0EBCB5" w14:textId="4BC51AB9" w:rsidR="00E00F73" w:rsidRDefault="00E00F73" w:rsidP="00996672">
            <w:pPr>
              <w:pStyle w:val="CRCoverPage"/>
              <w:spacing w:after="0"/>
              <w:rPr>
                <w:b/>
                <w:noProof/>
              </w:rPr>
            </w:pPr>
          </w:p>
        </w:tc>
        <w:tc>
          <w:tcPr>
            <w:tcW w:w="2410" w:type="dxa"/>
            <w:hideMark/>
          </w:tcPr>
          <w:p w14:paraId="2F6A54E1" w14:textId="77777777" w:rsidR="00E00F73" w:rsidRDefault="00E00F7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D470F96" w14:textId="06C59EC6" w:rsidR="00E00F73" w:rsidRPr="000B5120" w:rsidRDefault="000B5120" w:rsidP="000B5120">
            <w:pPr>
              <w:pStyle w:val="CRCoverPage"/>
              <w:spacing w:after="0"/>
              <w:jc w:val="center"/>
              <w:rPr>
                <w:b/>
                <w:bCs/>
                <w:noProof/>
                <w:sz w:val="28"/>
              </w:rPr>
            </w:pPr>
            <w:r w:rsidRPr="000B5120">
              <w:rPr>
                <w:b/>
                <w:bCs/>
                <w:noProof/>
                <w:sz w:val="28"/>
              </w:rPr>
              <w:t>18.3.0</w:t>
            </w:r>
          </w:p>
        </w:tc>
        <w:tc>
          <w:tcPr>
            <w:tcW w:w="143" w:type="dxa"/>
            <w:tcBorders>
              <w:top w:val="nil"/>
              <w:left w:val="nil"/>
              <w:bottom w:val="nil"/>
              <w:right w:val="single" w:sz="4" w:space="0" w:color="auto"/>
            </w:tcBorders>
          </w:tcPr>
          <w:p w14:paraId="4A2DAAC9" w14:textId="77777777" w:rsidR="00E00F73" w:rsidRDefault="00E00F73">
            <w:pPr>
              <w:pStyle w:val="CRCoverPage"/>
              <w:spacing w:after="0"/>
              <w:rPr>
                <w:noProof/>
              </w:rPr>
            </w:pPr>
          </w:p>
        </w:tc>
      </w:tr>
      <w:tr w:rsidR="00E00F73" w14:paraId="6B482B01" w14:textId="77777777" w:rsidTr="00E00F73">
        <w:tc>
          <w:tcPr>
            <w:tcW w:w="9641" w:type="dxa"/>
            <w:gridSpan w:val="9"/>
            <w:tcBorders>
              <w:top w:val="nil"/>
              <w:left w:val="single" w:sz="4" w:space="0" w:color="auto"/>
              <w:bottom w:val="nil"/>
              <w:right w:val="single" w:sz="4" w:space="0" w:color="auto"/>
            </w:tcBorders>
          </w:tcPr>
          <w:p w14:paraId="228F3746" w14:textId="77777777" w:rsidR="00E00F73" w:rsidRDefault="00E00F73">
            <w:pPr>
              <w:pStyle w:val="CRCoverPage"/>
              <w:spacing w:after="0"/>
              <w:rPr>
                <w:noProof/>
              </w:rPr>
            </w:pPr>
          </w:p>
        </w:tc>
      </w:tr>
      <w:tr w:rsidR="00E00F73" w14:paraId="78B4577D" w14:textId="77777777" w:rsidTr="00E00F73">
        <w:tc>
          <w:tcPr>
            <w:tcW w:w="9641" w:type="dxa"/>
            <w:gridSpan w:val="9"/>
            <w:tcBorders>
              <w:top w:val="single" w:sz="4" w:space="0" w:color="auto"/>
              <w:left w:val="nil"/>
              <w:bottom w:val="nil"/>
              <w:right w:val="nil"/>
            </w:tcBorders>
            <w:hideMark/>
          </w:tcPr>
          <w:p w14:paraId="4AA6B681" w14:textId="77777777" w:rsidR="00E00F73" w:rsidRDefault="00E00F7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00F73" w14:paraId="7DED3A9B" w14:textId="77777777" w:rsidTr="00E00F73">
        <w:tc>
          <w:tcPr>
            <w:tcW w:w="9641" w:type="dxa"/>
            <w:gridSpan w:val="9"/>
          </w:tcPr>
          <w:p w14:paraId="398D5471" w14:textId="77777777" w:rsidR="00E00F73" w:rsidRDefault="00E00F73">
            <w:pPr>
              <w:pStyle w:val="CRCoverPage"/>
              <w:spacing w:after="0"/>
              <w:rPr>
                <w:noProof/>
                <w:sz w:val="8"/>
                <w:szCs w:val="8"/>
              </w:rPr>
            </w:pPr>
          </w:p>
        </w:tc>
      </w:tr>
    </w:tbl>
    <w:p w14:paraId="10EE380F" w14:textId="77777777" w:rsidR="00E00F73" w:rsidRDefault="00E00F73" w:rsidP="00E00F7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00F73" w14:paraId="0DBEB3D8" w14:textId="77777777" w:rsidTr="00E00F73">
        <w:tc>
          <w:tcPr>
            <w:tcW w:w="2835" w:type="dxa"/>
            <w:hideMark/>
          </w:tcPr>
          <w:p w14:paraId="1DE952B8" w14:textId="77777777" w:rsidR="00E00F73" w:rsidRDefault="00E00F73">
            <w:pPr>
              <w:pStyle w:val="CRCoverPage"/>
              <w:tabs>
                <w:tab w:val="right" w:pos="2751"/>
              </w:tabs>
              <w:spacing w:after="0"/>
              <w:rPr>
                <w:b/>
                <w:i/>
                <w:noProof/>
              </w:rPr>
            </w:pPr>
            <w:r>
              <w:rPr>
                <w:b/>
                <w:i/>
                <w:noProof/>
              </w:rPr>
              <w:t>Proposed change affects:</w:t>
            </w:r>
          </w:p>
        </w:tc>
        <w:tc>
          <w:tcPr>
            <w:tcW w:w="1418" w:type="dxa"/>
            <w:hideMark/>
          </w:tcPr>
          <w:p w14:paraId="1B172A52" w14:textId="77777777" w:rsidR="00E00F73" w:rsidRDefault="00E00F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F5E95" w14:textId="77777777" w:rsidR="00E00F73" w:rsidRDefault="00E00F73">
            <w:pPr>
              <w:pStyle w:val="CRCoverPage"/>
              <w:spacing w:after="0"/>
              <w:jc w:val="center"/>
              <w:rPr>
                <w:b/>
                <w:caps/>
                <w:noProof/>
              </w:rPr>
            </w:pPr>
          </w:p>
        </w:tc>
        <w:tc>
          <w:tcPr>
            <w:tcW w:w="709" w:type="dxa"/>
            <w:tcBorders>
              <w:top w:val="nil"/>
              <w:left w:val="single" w:sz="4" w:space="0" w:color="auto"/>
              <w:bottom w:val="nil"/>
              <w:right w:val="nil"/>
            </w:tcBorders>
            <w:hideMark/>
          </w:tcPr>
          <w:p w14:paraId="629C6F51" w14:textId="77777777" w:rsidR="00E00F73" w:rsidRDefault="00E00F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75390" w14:textId="370F4A83" w:rsidR="00E00F73" w:rsidRDefault="00983211">
            <w:pPr>
              <w:pStyle w:val="CRCoverPage"/>
              <w:spacing w:after="0"/>
              <w:jc w:val="center"/>
              <w:rPr>
                <w:b/>
                <w:caps/>
                <w:noProof/>
              </w:rPr>
            </w:pPr>
            <w:r>
              <w:rPr>
                <w:b/>
                <w:caps/>
                <w:noProof/>
              </w:rPr>
              <w:t>x</w:t>
            </w:r>
          </w:p>
        </w:tc>
        <w:tc>
          <w:tcPr>
            <w:tcW w:w="2126" w:type="dxa"/>
            <w:hideMark/>
          </w:tcPr>
          <w:p w14:paraId="64FD8CAF" w14:textId="77777777" w:rsidR="00E00F73" w:rsidRDefault="00E00F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0AF973" w14:textId="77777777" w:rsidR="00E00F73" w:rsidRDefault="00E00F73">
            <w:pPr>
              <w:pStyle w:val="CRCoverPage"/>
              <w:spacing w:after="0"/>
              <w:jc w:val="center"/>
              <w:rPr>
                <w:b/>
                <w:caps/>
                <w:noProof/>
              </w:rPr>
            </w:pPr>
          </w:p>
        </w:tc>
        <w:tc>
          <w:tcPr>
            <w:tcW w:w="1418" w:type="dxa"/>
            <w:hideMark/>
          </w:tcPr>
          <w:p w14:paraId="3610B5DA" w14:textId="77777777" w:rsidR="00E00F73" w:rsidRDefault="00E00F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D3673" w14:textId="77777777" w:rsidR="00E00F73" w:rsidRDefault="00E00F73">
            <w:pPr>
              <w:pStyle w:val="CRCoverPage"/>
              <w:spacing w:after="0"/>
              <w:jc w:val="center"/>
              <w:rPr>
                <w:b/>
                <w:bCs/>
                <w:caps/>
                <w:noProof/>
              </w:rPr>
            </w:pPr>
          </w:p>
        </w:tc>
      </w:tr>
    </w:tbl>
    <w:p w14:paraId="680625AE" w14:textId="77777777" w:rsidR="00E00F73" w:rsidRDefault="00E00F73" w:rsidP="00E00F7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00F73" w14:paraId="14591E4C" w14:textId="77777777" w:rsidTr="00E00F73">
        <w:tc>
          <w:tcPr>
            <w:tcW w:w="9640" w:type="dxa"/>
            <w:gridSpan w:val="11"/>
          </w:tcPr>
          <w:p w14:paraId="4EE0779A" w14:textId="77777777" w:rsidR="00E00F73" w:rsidRDefault="00E00F73">
            <w:pPr>
              <w:pStyle w:val="CRCoverPage"/>
              <w:spacing w:after="0"/>
              <w:rPr>
                <w:noProof/>
                <w:sz w:val="8"/>
                <w:szCs w:val="8"/>
              </w:rPr>
            </w:pPr>
          </w:p>
        </w:tc>
      </w:tr>
      <w:tr w:rsidR="00E00F73" w14:paraId="1FB73324" w14:textId="77777777" w:rsidTr="00E00F73">
        <w:tc>
          <w:tcPr>
            <w:tcW w:w="1843" w:type="dxa"/>
            <w:tcBorders>
              <w:top w:val="single" w:sz="4" w:space="0" w:color="auto"/>
              <w:left w:val="single" w:sz="4" w:space="0" w:color="auto"/>
              <w:bottom w:val="nil"/>
              <w:right w:val="nil"/>
            </w:tcBorders>
            <w:hideMark/>
          </w:tcPr>
          <w:p w14:paraId="39EC0ACC" w14:textId="77777777" w:rsidR="00E00F73" w:rsidRDefault="00E00F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F670F00" w14:textId="2E8574CD" w:rsidR="00E00F73" w:rsidRDefault="005F13C4">
            <w:pPr>
              <w:pStyle w:val="CRCoverPage"/>
              <w:spacing w:after="0"/>
              <w:ind w:left="100"/>
              <w:rPr>
                <w:noProof/>
              </w:rPr>
            </w:pPr>
            <w:r w:rsidRPr="005F13C4">
              <w:t>draftCR to 38.101-4: Introduction of Reference measurement channels for 8Rx PDSCH single carrier requirements</w:t>
            </w:r>
          </w:p>
        </w:tc>
      </w:tr>
      <w:tr w:rsidR="00E00F73" w14:paraId="26BF3E41" w14:textId="77777777" w:rsidTr="00E00F73">
        <w:tc>
          <w:tcPr>
            <w:tcW w:w="1843" w:type="dxa"/>
            <w:tcBorders>
              <w:top w:val="nil"/>
              <w:left w:val="single" w:sz="4" w:space="0" w:color="auto"/>
              <w:bottom w:val="nil"/>
              <w:right w:val="nil"/>
            </w:tcBorders>
          </w:tcPr>
          <w:p w14:paraId="5231B223" w14:textId="77777777" w:rsidR="00E00F73" w:rsidRDefault="00E00F73">
            <w:pPr>
              <w:pStyle w:val="CRCoverPage"/>
              <w:spacing w:after="0"/>
              <w:rPr>
                <w:b/>
                <w:i/>
                <w:noProof/>
                <w:sz w:val="8"/>
                <w:szCs w:val="8"/>
                <w:lang w:eastAsia="zh-TW"/>
              </w:rPr>
            </w:pPr>
          </w:p>
        </w:tc>
        <w:tc>
          <w:tcPr>
            <w:tcW w:w="7797" w:type="dxa"/>
            <w:gridSpan w:val="10"/>
            <w:tcBorders>
              <w:top w:val="nil"/>
              <w:left w:val="nil"/>
              <w:bottom w:val="nil"/>
              <w:right w:val="single" w:sz="4" w:space="0" w:color="auto"/>
            </w:tcBorders>
          </w:tcPr>
          <w:p w14:paraId="578BBC2F" w14:textId="77777777" w:rsidR="00E00F73" w:rsidRDefault="00E00F73">
            <w:pPr>
              <w:pStyle w:val="CRCoverPage"/>
              <w:spacing w:after="0"/>
              <w:rPr>
                <w:noProof/>
                <w:sz w:val="8"/>
                <w:szCs w:val="8"/>
              </w:rPr>
            </w:pPr>
          </w:p>
        </w:tc>
      </w:tr>
      <w:tr w:rsidR="00E00F73" w14:paraId="0A0DC444" w14:textId="77777777" w:rsidTr="00E00F73">
        <w:tc>
          <w:tcPr>
            <w:tcW w:w="1843" w:type="dxa"/>
            <w:tcBorders>
              <w:top w:val="nil"/>
              <w:left w:val="single" w:sz="4" w:space="0" w:color="auto"/>
              <w:bottom w:val="nil"/>
              <w:right w:val="nil"/>
            </w:tcBorders>
            <w:hideMark/>
          </w:tcPr>
          <w:p w14:paraId="11C3FBAA" w14:textId="77777777" w:rsidR="00E00F73" w:rsidRDefault="00E00F7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69A5724" w14:textId="728A9565" w:rsidR="00E00F73" w:rsidRDefault="009409F7">
            <w:pPr>
              <w:pStyle w:val="CRCoverPage"/>
              <w:spacing w:after="0"/>
              <w:ind w:left="100"/>
              <w:rPr>
                <w:noProof/>
              </w:rPr>
            </w:pPr>
            <w:r>
              <w:t>MediaTek</w:t>
            </w:r>
          </w:p>
        </w:tc>
      </w:tr>
      <w:tr w:rsidR="00E00F73" w14:paraId="423C8A97" w14:textId="77777777" w:rsidTr="00E00F73">
        <w:tc>
          <w:tcPr>
            <w:tcW w:w="1843" w:type="dxa"/>
            <w:tcBorders>
              <w:top w:val="nil"/>
              <w:left w:val="single" w:sz="4" w:space="0" w:color="auto"/>
              <w:bottom w:val="nil"/>
              <w:right w:val="nil"/>
            </w:tcBorders>
            <w:hideMark/>
          </w:tcPr>
          <w:p w14:paraId="4D2F236B" w14:textId="77777777" w:rsidR="00E00F73" w:rsidRDefault="00E00F7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46E9AFC" w14:textId="6909D34A" w:rsidR="00E00F73" w:rsidRDefault="00000000">
            <w:pPr>
              <w:pStyle w:val="CRCoverPage"/>
              <w:spacing w:after="0"/>
              <w:ind w:left="100"/>
              <w:rPr>
                <w:noProof/>
              </w:rPr>
            </w:pPr>
            <w:fldSimple w:instr=" DOCPROPERTY  SourceIfTsg  \* MERGEFORMAT ">
              <w:r w:rsidR="009409F7">
                <w:rPr>
                  <w:noProof/>
                </w:rPr>
                <w:t>R4</w:t>
              </w:r>
            </w:fldSimple>
          </w:p>
        </w:tc>
      </w:tr>
      <w:tr w:rsidR="00E00F73" w14:paraId="70E6538E" w14:textId="77777777" w:rsidTr="00E00F73">
        <w:tc>
          <w:tcPr>
            <w:tcW w:w="1843" w:type="dxa"/>
            <w:tcBorders>
              <w:top w:val="nil"/>
              <w:left w:val="single" w:sz="4" w:space="0" w:color="auto"/>
              <w:bottom w:val="nil"/>
              <w:right w:val="nil"/>
            </w:tcBorders>
          </w:tcPr>
          <w:p w14:paraId="279DA2EA" w14:textId="77777777" w:rsidR="00E00F73" w:rsidRDefault="00E00F7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57FBF9A" w14:textId="77777777" w:rsidR="00E00F73" w:rsidRDefault="00E00F73">
            <w:pPr>
              <w:pStyle w:val="CRCoverPage"/>
              <w:spacing w:after="0"/>
              <w:rPr>
                <w:noProof/>
                <w:sz w:val="8"/>
                <w:szCs w:val="8"/>
              </w:rPr>
            </w:pPr>
          </w:p>
        </w:tc>
      </w:tr>
      <w:tr w:rsidR="00E00F73" w14:paraId="4904B8D4" w14:textId="77777777" w:rsidTr="00E00F73">
        <w:tc>
          <w:tcPr>
            <w:tcW w:w="1843" w:type="dxa"/>
            <w:tcBorders>
              <w:top w:val="nil"/>
              <w:left w:val="single" w:sz="4" w:space="0" w:color="auto"/>
              <w:bottom w:val="nil"/>
              <w:right w:val="nil"/>
            </w:tcBorders>
            <w:hideMark/>
          </w:tcPr>
          <w:p w14:paraId="4F205BE8" w14:textId="77777777" w:rsidR="00E00F73" w:rsidRDefault="00E00F7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772ADB9" w14:textId="65CDFEDF" w:rsidR="00E00F73" w:rsidRDefault="00BC3F22">
            <w:pPr>
              <w:pStyle w:val="CRCoverPage"/>
              <w:spacing w:after="0"/>
              <w:ind w:left="100"/>
              <w:rPr>
                <w:noProof/>
              </w:rPr>
            </w:pPr>
            <w:r w:rsidRPr="00BC3F22">
              <w:rPr>
                <w:noProof/>
                <w:lang w:val="sv-SE"/>
              </w:rPr>
              <w:t>NR_ENDC_RF_FR1_enh2-Perf</w:t>
            </w:r>
          </w:p>
        </w:tc>
        <w:tc>
          <w:tcPr>
            <w:tcW w:w="567" w:type="dxa"/>
          </w:tcPr>
          <w:p w14:paraId="757F4EE5" w14:textId="77777777" w:rsidR="00E00F73" w:rsidRDefault="00E00F73">
            <w:pPr>
              <w:pStyle w:val="CRCoverPage"/>
              <w:spacing w:after="0"/>
              <w:ind w:right="100"/>
              <w:rPr>
                <w:noProof/>
              </w:rPr>
            </w:pPr>
          </w:p>
        </w:tc>
        <w:tc>
          <w:tcPr>
            <w:tcW w:w="1417" w:type="dxa"/>
            <w:gridSpan w:val="3"/>
            <w:hideMark/>
          </w:tcPr>
          <w:p w14:paraId="3002AC57" w14:textId="77777777" w:rsidR="00E00F73" w:rsidRDefault="00E00F7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19A56E6" w14:textId="2397D1DB" w:rsidR="00E00F73" w:rsidRDefault="00000000">
            <w:pPr>
              <w:pStyle w:val="CRCoverPage"/>
              <w:spacing w:after="0"/>
              <w:ind w:left="100"/>
              <w:rPr>
                <w:noProof/>
              </w:rPr>
            </w:pPr>
            <w:fldSimple w:instr=" DOCPROPERTY  ResDate  \* MERGEFORMAT ">
              <w:r w:rsidR="005432C4">
                <w:rPr>
                  <w:noProof/>
                </w:rPr>
                <w:t>2024-04-</w:t>
              </w:r>
            </w:fldSimple>
            <w:r w:rsidR="005432C4">
              <w:rPr>
                <w:noProof/>
              </w:rPr>
              <w:t>04</w:t>
            </w:r>
          </w:p>
        </w:tc>
      </w:tr>
      <w:tr w:rsidR="00E00F73" w14:paraId="5D132E99" w14:textId="77777777" w:rsidTr="00E00F73">
        <w:tc>
          <w:tcPr>
            <w:tcW w:w="1843" w:type="dxa"/>
            <w:tcBorders>
              <w:top w:val="nil"/>
              <w:left w:val="single" w:sz="4" w:space="0" w:color="auto"/>
              <w:bottom w:val="nil"/>
              <w:right w:val="nil"/>
            </w:tcBorders>
          </w:tcPr>
          <w:p w14:paraId="55337FD8" w14:textId="77777777" w:rsidR="00E00F73" w:rsidRDefault="00E00F73">
            <w:pPr>
              <w:pStyle w:val="CRCoverPage"/>
              <w:spacing w:after="0"/>
              <w:rPr>
                <w:b/>
                <w:i/>
                <w:noProof/>
                <w:sz w:val="8"/>
                <w:szCs w:val="8"/>
              </w:rPr>
            </w:pPr>
          </w:p>
        </w:tc>
        <w:tc>
          <w:tcPr>
            <w:tcW w:w="1986" w:type="dxa"/>
            <w:gridSpan w:val="4"/>
          </w:tcPr>
          <w:p w14:paraId="33BC71B6" w14:textId="77777777" w:rsidR="00E00F73" w:rsidRDefault="00E00F73">
            <w:pPr>
              <w:pStyle w:val="CRCoverPage"/>
              <w:spacing w:after="0"/>
              <w:rPr>
                <w:noProof/>
                <w:sz w:val="8"/>
                <w:szCs w:val="8"/>
              </w:rPr>
            </w:pPr>
          </w:p>
        </w:tc>
        <w:tc>
          <w:tcPr>
            <w:tcW w:w="2267" w:type="dxa"/>
            <w:gridSpan w:val="2"/>
          </w:tcPr>
          <w:p w14:paraId="5F6330B3" w14:textId="77777777" w:rsidR="00E00F73" w:rsidRDefault="00E00F73">
            <w:pPr>
              <w:pStyle w:val="CRCoverPage"/>
              <w:spacing w:after="0"/>
              <w:rPr>
                <w:noProof/>
                <w:sz w:val="8"/>
                <w:szCs w:val="8"/>
              </w:rPr>
            </w:pPr>
          </w:p>
        </w:tc>
        <w:tc>
          <w:tcPr>
            <w:tcW w:w="1417" w:type="dxa"/>
            <w:gridSpan w:val="3"/>
          </w:tcPr>
          <w:p w14:paraId="7B503E35" w14:textId="77777777" w:rsidR="00E00F73" w:rsidRDefault="00E00F73">
            <w:pPr>
              <w:pStyle w:val="CRCoverPage"/>
              <w:spacing w:after="0"/>
              <w:rPr>
                <w:noProof/>
                <w:sz w:val="8"/>
                <w:szCs w:val="8"/>
              </w:rPr>
            </w:pPr>
          </w:p>
        </w:tc>
        <w:tc>
          <w:tcPr>
            <w:tcW w:w="2127" w:type="dxa"/>
            <w:tcBorders>
              <w:top w:val="nil"/>
              <w:left w:val="nil"/>
              <w:bottom w:val="nil"/>
              <w:right w:val="single" w:sz="4" w:space="0" w:color="auto"/>
            </w:tcBorders>
          </w:tcPr>
          <w:p w14:paraId="506F68C5" w14:textId="77777777" w:rsidR="00E00F73" w:rsidRDefault="00E00F73">
            <w:pPr>
              <w:pStyle w:val="CRCoverPage"/>
              <w:spacing w:after="0"/>
              <w:rPr>
                <w:noProof/>
                <w:sz w:val="8"/>
                <w:szCs w:val="8"/>
              </w:rPr>
            </w:pPr>
          </w:p>
        </w:tc>
      </w:tr>
      <w:tr w:rsidR="00E00F73" w14:paraId="5386703B" w14:textId="77777777" w:rsidTr="00E00F73">
        <w:trPr>
          <w:cantSplit/>
        </w:trPr>
        <w:tc>
          <w:tcPr>
            <w:tcW w:w="1843" w:type="dxa"/>
            <w:tcBorders>
              <w:top w:val="nil"/>
              <w:left w:val="single" w:sz="4" w:space="0" w:color="auto"/>
              <w:bottom w:val="nil"/>
              <w:right w:val="nil"/>
            </w:tcBorders>
            <w:hideMark/>
          </w:tcPr>
          <w:p w14:paraId="43EF860A" w14:textId="77777777" w:rsidR="00E00F73" w:rsidRDefault="00E00F73">
            <w:pPr>
              <w:pStyle w:val="CRCoverPage"/>
              <w:tabs>
                <w:tab w:val="right" w:pos="1759"/>
              </w:tabs>
              <w:spacing w:after="0"/>
              <w:rPr>
                <w:b/>
                <w:i/>
                <w:noProof/>
              </w:rPr>
            </w:pPr>
            <w:r>
              <w:rPr>
                <w:b/>
                <w:i/>
                <w:noProof/>
              </w:rPr>
              <w:t>Category:</w:t>
            </w:r>
          </w:p>
        </w:tc>
        <w:tc>
          <w:tcPr>
            <w:tcW w:w="851" w:type="dxa"/>
            <w:shd w:val="pct30" w:color="FFFF00" w:fill="auto"/>
            <w:hideMark/>
          </w:tcPr>
          <w:p w14:paraId="56F5FB08" w14:textId="22C06DA6" w:rsidR="00E00F73" w:rsidRPr="00A745E7" w:rsidRDefault="00A745E7">
            <w:pPr>
              <w:pStyle w:val="CRCoverPage"/>
              <w:spacing w:after="0"/>
              <w:ind w:left="100" w:right="-609"/>
              <w:rPr>
                <w:b/>
                <w:bCs/>
                <w:noProof/>
              </w:rPr>
            </w:pPr>
            <w:r>
              <w:rPr>
                <w:b/>
                <w:bCs/>
              </w:rPr>
              <w:t>B</w:t>
            </w:r>
          </w:p>
        </w:tc>
        <w:tc>
          <w:tcPr>
            <w:tcW w:w="3402" w:type="dxa"/>
            <w:gridSpan w:val="5"/>
          </w:tcPr>
          <w:p w14:paraId="35AC5419" w14:textId="77777777" w:rsidR="00E00F73" w:rsidRDefault="00E00F73">
            <w:pPr>
              <w:pStyle w:val="CRCoverPage"/>
              <w:spacing w:after="0"/>
              <w:rPr>
                <w:noProof/>
              </w:rPr>
            </w:pPr>
          </w:p>
        </w:tc>
        <w:tc>
          <w:tcPr>
            <w:tcW w:w="1417" w:type="dxa"/>
            <w:gridSpan w:val="3"/>
            <w:hideMark/>
          </w:tcPr>
          <w:p w14:paraId="2F231607" w14:textId="77777777" w:rsidR="00E00F73" w:rsidRDefault="00E00F7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010E74D" w14:textId="1EE958BD" w:rsidR="00E00F73" w:rsidRDefault="00024979">
            <w:pPr>
              <w:pStyle w:val="CRCoverPage"/>
              <w:spacing w:after="0"/>
              <w:ind w:left="100"/>
              <w:rPr>
                <w:noProof/>
              </w:rPr>
            </w:pPr>
            <w:r w:rsidRPr="00024979">
              <w:t>Rel-18</w:t>
            </w:r>
          </w:p>
        </w:tc>
      </w:tr>
      <w:tr w:rsidR="00E00F73" w14:paraId="5CBD1335" w14:textId="77777777" w:rsidTr="00E00F73">
        <w:tc>
          <w:tcPr>
            <w:tcW w:w="1843" w:type="dxa"/>
            <w:tcBorders>
              <w:top w:val="nil"/>
              <w:left w:val="single" w:sz="4" w:space="0" w:color="auto"/>
              <w:bottom w:val="single" w:sz="4" w:space="0" w:color="auto"/>
              <w:right w:val="nil"/>
            </w:tcBorders>
          </w:tcPr>
          <w:p w14:paraId="678C59A1" w14:textId="77777777" w:rsidR="00E00F73" w:rsidRDefault="00E00F73">
            <w:pPr>
              <w:pStyle w:val="CRCoverPage"/>
              <w:spacing w:after="0"/>
              <w:rPr>
                <w:b/>
                <w:i/>
                <w:noProof/>
              </w:rPr>
            </w:pPr>
          </w:p>
        </w:tc>
        <w:tc>
          <w:tcPr>
            <w:tcW w:w="4677" w:type="dxa"/>
            <w:gridSpan w:val="8"/>
            <w:tcBorders>
              <w:top w:val="nil"/>
              <w:left w:val="nil"/>
              <w:bottom w:val="single" w:sz="4" w:space="0" w:color="auto"/>
              <w:right w:val="nil"/>
            </w:tcBorders>
            <w:hideMark/>
          </w:tcPr>
          <w:p w14:paraId="0E57594C" w14:textId="77777777" w:rsidR="00E00F73" w:rsidRDefault="00E00F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0969FD" w14:textId="77777777" w:rsidR="00E00F73" w:rsidRDefault="00E00F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C33DD49" w14:textId="77777777" w:rsidR="00E00F73" w:rsidRDefault="00E00F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00F73" w14:paraId="1B39DBFE" w14:textId="77777777" w:rsidTr="00E00F73">
        <w:tc>
          <w:tcPr>
            <w:tcW w:w="1843" w:type="dxa"/>
          </w:tcPr>
          <w:p w14:paraId="5C96C25A" w14:textId="77777777" w:rsidR="00E00F73" w:rsidRDefault="00E00F73">
            <w:pPr>
              <w:pStyle w:val="CRCoverPage"/>
              <w:spacing w:after="0"/>
              <w:rPr>
                <w:b/>
                <w:i/>
                <w:noProof/>
                <w:sz w:val="8"/>
                <w:szCs w:val="8"/>
              </w:rPr>
            </w:pPr>
          </w:p>
        </w:tc>
        <w:tc>
          <w:tcPr>
            <w:tcW w:w="7797" w:type="dxa"/>
            <w:gridSpan w:val="10"/>
          </w:tcPr>
          <w:p w14:paraId="1EAAD854" w14:textId="77777777" w:rsidR="00E00F73" w:rsidRDefault="00E00F73">
            <w:pPr>
              <w:pStyle w:val="CRCoverPage"/>
              <w:spacing w:after="0"/>
              <w:rPr>
                <w:noProof/>
                <w:sz w:val="8"/>
                <w:szCs w:val="8"/>
              </w:rPr>
            </w:pPr>
          </w:p>
        </w:tc>
      </w:tr>
      <w:tr w:rsidR="00E00F73" w14:paraId="42A72BEC" w14:textId="77777777" w:rsidTr="00E00F73">
        <w:tc>
          <w:tcPr>
            <w:tcW w:w="2694" w:type="dxa"/>
            <w:gridSpan w:val="2"/>
            <w:tcBorders>
              <w:top w:val="single" w:sz="4" w:space="0" w:color="auto"/>
              <w:left w:val="single" w:sz="4" w:space="0" w:color="auto"/>
              <w:bottom w:val="nil"/>
              <w:right w:val="nil"/>
            </w:tcBorders>
            <w:hideMark/>
          </w:tcPr>
          <w:p w14:paraId="15B97212" w14:textId="77777777" w:rsidR="00E00F73" w:rsidRDefault="00E00F73">
            <w:pPr>
              <w:pStyle w:val="CRCoverPage"/>
              <w:tabs>
                <w:tab w:val="right" w:pos="2184"/>
              </w:tabs>
              <w:spacing w:after="0"/>
              <w:rPr>
                <w:b/>
                <w:i/>
                <w:noProof/>
              </w:rPr>
            </w:pPr>
            <w:bookmarkStart w:id="2" w:name="_Hlk163302214"/>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659EB5E" w14:textId="5052499B" w:rsidR="00E00F73" w:rsidRDefault="00F9455F" w:rsidP="00611C02">
            <w:pPr>
              <w:pStyle w:val="CRCoverPage"/>
              <w:spacing w:after="0"/>
              <w:rPr>
                <w:noProof/>
              </w:rPr>
            </w:pPr>
            <w:r>
              <w:rPr>
                <w:noProof/>
                <w:lang w:eastAsia="zh-TW"/>
              </w:rPr>
              <w:t xml:space="preserve">The </w:t>
            </w:r>
            <w:r>
              <w:t>PDSCH requirements for 8Rx UEs were agreed to be defined. The related FRC shall be defined in the specification.</w:t>
            </w:r>
          </w:p>
        </w:tc>
      </w:tr>
      <w:tr w:rsidR="00E00F73" w14:paraId="482BCFA6" w14:textId="77777777" w:rsidTr="00E00F73">
        <w:tc>
          <w:tcPr>
            <w:tcW w:w="2694" w:type="dxa"/>
            <w:gridSpan w:val="2"/>
            <w:tcBorders>
              <w:top w:val="nil"/>
              <w:left w:val="single" w:sz="4" w:space="0" w:color="auto"/>
              <w:bottom w:val="nil"/>
              <w:right w:val="nil"/>
            </w:tcBorders>
          </w:tcPr>
          <w:p w14:paraId="224CCE1C" w14:textId="77777777" w:rsidR="00E00F73" w:rsidRDefault="00E00F73">
            <w:pPr>
              <w:pStyle w:val="CRCoverPage"/>
              <w:spacing w:after="0"/>
              <w:rPr>
                <w:b/>
                <w:i/>
                <w:noProof/>
                <w:sz w:val="8"/>
                <w:szCs w:val="8"/>
              </w:rPr>
            </w:pPr>
          </w:p>
        </w:tc>
        <w:tc>
          <w:tcPr>
            <w:tcW w:w="6946" w:type="dxa"/>
            <w:gridSpan w:val="9"/>
            <w:tcBorders>
              <w:top w:val="nil"/>
              <w:left w:val="nil"/>
              <w:bottom w:val="nil"/>
              <w:right w:val="single" w:sz="4" w:space="0" w:color="auto"/>
            </w:tcBorders>
          </w:tcPr>
          <w:p w14:paraId="778BC5AF" w14:textId="77777777" w:rsidR="00E00F73" w:rsidRDefault="00E00F73">
            <w:pPr>
              <w:pStyle w:val="CRCoverPage"/>
              <w:spacing w:after="0"/>
              <w:rPr>
                <w:noProof/>
                <w:sz w:val="8"/>
                <w:szCs w:val="8"/>
              </w:rPr>
            </w:pPr>
          </w:p>
        </w:tc>
      </w:tr>
      <w:tr w:rsidR="00E00F73" w14:paraId="41D906AB" w14:textId="77777777" w:rsidTr="00E00F73">
        <w:tc>
          <w:tcPr>
            <w:tcW w:w="2694" w:type="dxa"/>
            <w:gridSpan w:val="2"/>
            <w:tcBorders>
              <w:top w:val="nil"/>
              <w:left w:val="single" w:sz="4" w:space="0" w:color="auto"/>
              <w:bottom w:val="nil"/>
              <w:right w:val="nil"/>
            </w:tcBorders>
            <w:hideMark/>
          </w:tcPr>
          <w:p w14:paraId="53C9DD8F" w14:textId="77777777" w:rsidR="00E00F73" w:rsidRDefault="00E00F7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E65C121" w14:textId="77777777" w:rsidR="00C5422C" w:rsidRDefault="00C5422C" w:rsidP="00C5422C">
            <w:pPr>
              <w:pStyle w:val="CRCoverPage"/>
              <w:spacing w:after="0"/>
            </w:pPr>
            <w:r>
              <w:rPr>
                <w:noProof/>
                <w:lang w:eastAsia="zh-TW"/>
              </w:rPr>
              <w:t xml:space="preserve">Introduce </w:t>
            </w:r>
            <w:r>
              <w:t>reference measurement channels for 8Rx PDSCH requirements</w:t>
            </w:r>
          </w:p>
          <w:p w14:paraId="43154872" w14:textId="32622A16" w:rsidR="00C5422C" w:rsidRDefault="00557878" w:rsidP="00C5422C">
            <w:pPr>
              <w:pStyle w:val="CRCoverPage"/>
              <w:numPr>
                <w:ilvl w:val="0"/>
                <w:numId w:val="20"/>
              </w:numPr>
              <w:spacing w:after="0"/>
              <w:rPr>
                <w:noProof/>
              </w:rPr>
            </w:pPr>
            <w:r>
              <w:rPr>
                <w:noProof/>
              </w:rPr>
              <w:t xml:space="preserve">Add </w:t>
            </w:r>
            <w:r w:rsidR="00C5422C">
              <w:rPr>
                <w:noProof/>
              </w:rPr>
              <w:t>R.PDSCH.2-3.</w:t>
            </w:r>
            <w:r>
              <w:rPr>
                <w:noProof/>
              </w:rPr>
              <w:t>7</w:t>
            </w:r>
            <w:r w:rsidR="00C5422C">
              <w:rPr>
                <w:noProof/>
              </w:rPr>
              <w:t xml:space="preserve"> TDD for Rank 4, MCS17</w:t>
            </w:r>
          </w:p>
          <w:p w14:paraId="22890486" w14:textId="7B8D2EEA" w:rsidR="00C5422C" w:rsidRDefault="00557878" w:rsidP="00C5422C">
            <w:pPr>
              <w:pStyle w:val="CRCoverPage"/>
              <w:numPr>
                <w:ilvl w:val="0"/>
                <w:numId w:val="20"/>
              </w:numPr>
              <w:spacing w:after="0"/>
              <w:rPr>
                <w:noProof/>
              </w:rPr>
            </w:pPr>
            <w:r>
              <w:rPr>
                <w:noProof/>
              </w:rPr>
              <w:t>Add</w:t>
            </w:r>
            <w:r w:rsidR="000A3C71">
              <w:rPr>
                <w:noProof/>
              </w:rPr>
              <w:t xml:space="preserve"> </w:t>
            </w:r>
            <w:r w:rsidR="00C5422C">
              <w:rPr>
                <w:noProof/>
              </w:rPr>
              <w:t>R.PDSCH.2-3.</w:t>
            </w:r>
            <w:r>
              <w:rPr>
                <w:noProof/>
              </w:rPr>
              <w:t>8</w:t>
            </w:r>
            <w:r w:rsidR="00C5422C">
              <w:rPr>
                <w:noProof/>
              </w:rPr>
              <w:t xml:space="preserve"> TDD for Rank 8, MCS17</w:t>
            </w:r>
          </w:p>
          <w:p w14:paraId="3A8375C5" w14:textId="14C1AC00" w:rsidR="00557878" w:rsidRDefault="00557878" w:rsidP="00C5422C">
            <w:pPr>
              <w:pStyle w:val="CRCoverPage"/>
              <w:numPr>
                <w:ilvl w:val="0"/>
                <w:numId w:val="20"/>
              </w:numPr>
              <w:spacing w:after="0"/>
              <w:rPr>
                <w:noProof/>
              </w:rPr>
            </w:pPr>
            <w:r>
              <w:rPr>
                <w:noProof/>
              </w:rPr>
              <w:t xml:space="preserve">Add </w:t>
            </w:r>
            <w:r w:rsidR="00C5422C">
              <w:rPr>
                <w:noProof/>
              </w:rPr>
              <w:t>R.PDSCH.1-3.</w:t>
            </w:r>
            <w:r w:rsidR="00285777">
              <w:rPr>
                <w:noProof/>
              </w:rPr>
              <w:t>7</w:t>
            </w:r>
            <w:r w:rsidR="00C5422C">
              <w:rPr>
                <w:noProof/>
              </w:rPr>
              <w:t xml:space="preserve"> FDD for Rank 4, MCS17</w:t>
            </w:r>
          </w:p>
          <w:p w14:paraId="02459104" w14:textId="6DE146E9" w:rsidR="00E00F73" w:rsidRDefault="00557878" w:rsidP="00C5422C">
            <w:pPr>
              <w:pStyle w:val="CRCoverPage"/>
              <w:numPr>
                <w:ilvl w:val="0"/>
                <w:numId w:val="20"/>
              </w:numPr>
              <w:spacing w:after="0"/>
              <w:rPr>
                <w:noProof/>
              </w:rPr>
            </w:pPr>
            <w:r>
              <w:rPr>
                <w:noProof/>
              </w:rPr>
              <w:t xml:space="preserve">Add </w:t>
            </w:r>
            <w:r w:rsidR="00C5422C">
              <w:rPr>
                <w:noProof/>
              </w:rPr>
              <w:t>R.PDSCH.1-3.</w:t>
            </w:r>
            <w:r w:rsidR="00285777">
              <w:rPr>
                <w:noProof/>
              </w:rPr>
              <w:t>8</w:t>
            </w:r>
            <w:r w:rsidR="00C5422C">
              <w:rPr>
                <w:noProof/>
              </w:rPr>
              <w:t xml:space="preserve"> FDD for Rank 8, MCS17</w:t>
            </w:r>
          </w:p>
        </w:tc>
      </w:tr>
      <w:tr w:rsidR="00E00F73" w14:paraId="7DF5C803" w14:textId="77777777" w:rsidTr="00E00F73">
        <w:tc>
          <w:tcPr>
            <w:tcW w:w="2694" w:type="dxa"/>
            <w:gridSpan w:val="2"/>
            <w:tcBorders>
              <w:top w:val="nil"/>
              <w:left w:val="single" w:sz="4" w:space="0" w:color="auto"/>
              <w:bottom w:val="nil"/>
              <w:right w:val="nil"/>
            </w:tcBorders>
          </w:tcPr>
          <w:p w14:paraId="3DE19B26" w14:textId="77777777" w:rsidR="00E00F73" w:rsidRDefault="00E00F7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309E729" w14:textId="77777777" w:rsidR="00E00F73" w:rsidRDefault="00E00F73">
            <w:pPr>
              <w:pStyle w:val="CRCoverPage"/>
              <w:spacing w:after="0"/>
              <w:rPr>
                <w:noProof/>
                <w:sz w:val="8"/>
                <w:szCs w:val="8"/>
              </w:rPr>
            </w:pPr>
          </w:p>
        </w:tc>
      </w:tr>
      <w:tr w:rsidR="00E00F73" w14:paraId="1464B108" w14:textId="77777777" w:rsidTr="00E00F73">
        <w:tc>
          <w:tcPr>
            <w:tcW w:w="2694" w:type="dxa"/>
            <w:gridSpan w:val="2"/>
            <w:tcBorders>
              <w:top w:val="nil"/>
              <w:left w:val="single" w:sz="4" w:space="0" w:color="auto"/>
              <w:bottom w:val="single" w:sz="4" w:space="0" w:color="auto"/>
              <w:right w:val="nil"/>
            </w:tcBorders>
            <w:hideMark/>
          </w:tcPr>
          <w:p w14:paraId="59071D2A" w14:textId="77777777" w:rsidR="00E00F73" w:rsidRDefault="00E00F7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0F6BAB0" w14:textId="565B0AF1" w:rsidR="00E00F73" w:rsidRPr="001A1EB0" w:rsidRDefault="009C6A33" w:rsidP="0051131A">
            <w:pPr>
              <w:pStyle w:val="CRCoverPage"/>
              <w:rPr>
                <w:lang w:eastAsia="zh-TW"/>
              </w:rPr>
            </w:pPr>
            <w:r w:rsidRPr="009C6A33">
              <w:rPr>
                <w:lang w:eastAsia="zh-TW"/>
              </w:rPr>
              <w:t>The performance requirements for 8Rx UE will be incomplete</w:t>
            </w:r>
          </w:p>
        </w:tc>
      </w:tr>
      <w:bookmarkEnd w:id="2"/>
      <w:tr w:rsidR="00E00F73" w14:paraId="2CAB1249" w14:textId="77777777" w:rsidTr="00E00F73">
        <w:tc>
          <w:tcPr>
            <w:tcW w:w="2694" w:type="dxa"/>
            <w:gridSpan w:val="2"/>
          </w:tcPr>
          <w:p w14:paraId="75E83122" w14:textId="77777777" w:rsidR="00E00F73" w:rsidRDefault="00E00F73">
            <w:pPr>
              <w:pStyle w:val="CRCoverPage"/>
              <w:spacing w:after="0"/>
              <w:rPr>
                <w:b/>
                <w:i/>
                <w:noProof/>
                <w:sz w:val="8"/>
                <w:szCs w:val="8"/>
              </w:rPr>
            </w:pPr>
          </w:p>
        </w:tc>
        <w:tc>
          <w:tcPr>
            <w:tcW w:w="6946" w:type="dxa"/>
            <w:gridSpan w:val="9"/>
          </w:tcPr>
          <w:p w14:paraId="67B1D7A7" w14:textId="77777777" w:rsidR="00E00F73" w:rsidRDefault="00E00F73">
            <w:pPr>
              <w:pStyle w:val="CRCoverPage"/>
              <w:spacing w:after="0"/>
              <w:rPr>
                <w:noProof/>
                <w:sz w:val="8"/>
                <w:szCs w:val="8"/>
              </w:rPr>
            </w:pPr>
          </w:p>
        </w:tc>
      </w:tr>
      <w:tr w:rsidR="00E00F73" w14:paraId="18C6F2C8" w14:textId="77777777" w:rsidTr="00E00F73">
        <w:tc>
          <w:tcPr>
            <w:tcW w:w="2694" w:type="dxa"/>
            <w:gridSpan w:val="2"/>
            <w:tcBorders>
              <w:top w:val="single" w:sz="4" w:space="0" w:color="auto"/>
              <w:left w:val="single" w:sz="4" w:space="0" w:color="auto"/>
              <w:bottom w:val="nil"/>
              <w:right w:val="nil"/>
            </w:tcBorders>
            <w:hideMark/>
          </w:tcPr>
          <w:p w14:paraId="39E95496" w14:textId="77777777" w:rsidR="00E00F73" w:rsidRDefault="00E00F7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75EBEB5" w14:textId="70188BB7" w:rsidR="00E00F73" w:rsidRDefault="009C6A33" w:rsidP="00E371A4">
            <w:pPr>
              <w:pStyle w:val="CRCoverPage"/>
              <w:spacing w:after="0"/>
              <w:rPr>
                <w:noProof/>
              </w:rPr>
            </w:pPr>
            <w:r>
              <w:rPr>
                <w:noProof/>
              </w:rPr>
              <w:t>A.3.2.2.2 and A.3.2.1.1</w:t>
            </w:r>
          </w:p>
        </w:tc>
      </w:tr>
      <w:tr w:rsidR="00E00F73" w14:paraId="600D66E5" w14:textId="77777777" w:rsidTr="00E00F73">
        <w:tc>
          <w:tcPr>
            <w:tcW w:w="2694" w:type="dxa"/>
            <w:gridSpan w:val="2"/>
            <w:tcBorders>
              <w:top w:val="nil"/>
              <w:left w:val="single" w:sz="4" w:space="0" w:color="auto"/>
              <w:bottom w:val="nil"/>
              <w:right w:val="nil"/>
            </w:tcBorders>
          </w:tcPr>
          <w:p w14:paraId="235CB202" w14:textId="77777777" w:rsidR="00E00F73" w:rsidRDefault="00E00F73">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25B7EA" w14:textId="77777777" w:rsidR="00E00F73" w:rsidRDefault="00E00F73">
            <w:pPr>
              <w:pStyle w:val="CRCoverPage"/>
              <w:spacing w:after="0"/>
              <w:rPr>
                <w:noProof/>
                <w:sz w:val="8"/>
                <w:szCs w:val="8"/>
              </w:rPr>
            </w:pPr>
          </w:p>
        </w:tc>
      </w:tr>
      <w:tr w:rsidR="00E00F73" w14:paraId="0413DC8C" w14:textId="77777777" w:rsidTr="00E00F73">
        <w:tc>
          <w:tcPr>
            <w:tcW w:w="2694" w:type="dxa"/>
            <w:gridSpan w:val="2"/>
            <w:tcBorders>
              <w:top w:val="nil"/>
              <w:left w:val="single" w:sz="4" w:space="0" w:color="auto"/>
              <w:bottom w:val="nil"/>
              <w:right w:val="nil"/>
            </w:tcBorders>
          </w:tcPr>
          <w:p w14:paraId="7D3145B1" w14:textId="77777777" w:rsidR="00E00F73" w:rsidRDefault="00E00F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64B83B8" w14:textId="77777777" w:rsidR="00E00F73" w:rsidRDefault="00E00F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A0923C0" w14:textId="77777777" w:rsidR="00E00F73" w:rsidRDefault="00E00F73">
            <w:pPr>
              <w:pStyle w:val="CRCoverPage"/>
              <w:spacing w:after="0"/>
              <w:jc w:val="center"/>
              <w:rPr>
                <w:b/>
                <w:caps/>
                <w:noProof/>
              </w:rPr>
            </w:pPr>
            <w:r>
              <w:rPr>
                <w:b/>
                <w:caps/>
                <w:noProof/>
              </w:rPr>
              <w:t>N</w:t>
            </w:r>
          </w:p>
        </w:tc>
        <w:tc>
          <w:tcPr>
            <w:tcW w:w="2977" w:type="dxa"/>
            <w:gridSpan w:val="4"/>
          </w:tcPr>
          <w:p w14:paraId="4BAD6AE5" w14:textId="77777777" w:rsidR="00E00F73" w:rsidRDefault="00E00F7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6EAADA1" w14:textId="77777777" w:rsidR="00E00F73" w:rsidRDefault="00E00F73">
            <w:pPr>
              <w:pStyle w:val="CRCoverPage"/>
              <w:spacing w:after="0"/>
              <w:ind w:left="99"/>
              <w:rPr>
                <w:noProof/>
              </w:rPr>
            </w:pPr>
          </w:p>
        </w:tc>
      </w:tr>
      <w:tr w:rsidR="00E00F73" w14:paraId="7959A856" w14:textId="77777777" w:rsidTr="00E00F73">
        <w:tc>
          <w:tcPr>
            <w:tcW w:w="2694" w:type="dxa"/>
            <w:gridSpan w:val="2"/>
            <w:tcBorders>
              <w:top w:val="nil"/>
              <w:left w:val="single" w:sz="4" w:space="0" w:color="auto"/>
              <w:bottom w:val="nil"/>
              <w:right w:val="nil"/>
            </w:tcBorders>
            <w:hideMark/>
          </w:tcPr>
          <w:p w14:paraId="09009F49" w14:textId="77777777" w:rsidR="00E00F73" w:rsidRDefault="00E00F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7EB5E60" w14:textId="77777777" w:rsidR="00E00F73" w:rsidRDefault="00E00F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0852F" w14:textId="783A07A9" w:rsidR="00E00F73" w:rsidRDefault="000E7E24">
            <w:pPr>
              <w:pStyle w:val="CRCoverPage"/>
              <w:spacing w:after="0"/>
              <w:jc w:val="center"/>
              <w:rPr>
                <w:b/>
                <w:caps/>
                <w:noProof/>
              </w:rPr>
            </w:pPr>
            <w:r>
              <w:rPr>
                <w:b/>
                <w:caps/>
                <w:noProof/>
              </w:rPr>
              <w:t>x</w:t>
            </w:r>
          </w:p>
        </w:tc>
        <w:tc>
          <w:tcPr>
            <w:tcW w:w="2977" w:type="dxa"/>
            <w:gridSpan w:val="4"/>
            <w:hideMark/>
          </w:tcPr>
          <w:p w14:paraId="12521CBE" w14:textId="77777777" w:rsidR="00E00F73" w:rsidRDefault="00E00F7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3254F21" w14:textId="77777777" w:rsidR="00E00F73" w:rsidRDefault="00E00F73">
            <w:pPr>
              <w:pStyle w:val="CRCoverPage"/>
              <w:spacing w:after="0"/>
              <w:ind w:left="99"/>
              <w:rPr>
                <w:noProof/>
              </w:rPr>
            </w:pPr>
            <w:r>
              <w:rPr>
                <w:noProof/>
              </w:rPr>
              <w:t xml:space="preserve">TS/TR ... CR ... </w:t>
            </w:r>
          </w:p>
        </w:tc>
      </w:tr>
      <w:tr w:rsidR="00E00F73" w14:paraId="3DFBEAFF" w14:textId="77777777" w:rsidTr="00E00F73">
        <w:tc>
          <w:tcPr>
            <w:tcW w:w="2694" w:type="dxa"/>
            <w:gridSpan w:val="2"/>
            <w:tcBorders>
              <w:top w:val="nil"/>
              <w:left w:val="single" w:sz="4" w:space="0" w:color="auto"/>
              <w:bottom w:val="nil"/>
              <w:right w:val="nil"/>
            </w:tcBorders>
            <w:hideMark/>
          </w:tcPr>
          <w:p w14:paraId="7F9BD51D" w14:textId="77777777" w:rsidR="00E00F73" w:rsidRDefault="00E00F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84BACB4" w14:textId="1643F215" w:rsidR="00E00F73" w:rsidRDefault="000E7E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D2FE9" w14:textId="77777777" w:rsidR="00E00F73" w:rsidRDefault="00E00F73">
            <w:pPr>
              <w:pStyle w:val="CRCoverPage"/>
              <w:spacing w:after="0"/>
              <w:jc w:val="center"/>
              <w:rPr>
                <w:b/>
                <w:caps/>
                <w:noProof/>
              </w:rPr>
            </w:pPr>
          </w:p>
        </w:tc>
        <w:tc>
          <w:tcPr>
            <w:tcW w:w="2977" w:type="dxa"/>
            <w:gridSpan w:val="4"/>
            <w:hideMark/>
          </w:tcPr>
          <w:p w14:paraId="2293D22A" w14:textId="77777777" w:rsidR="00E00F73" w:rsidRDefault="00E00F7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BF26AE7" w14:textId="6ABF57DD" w:rsidR="00E00F73" w:rsidRDefault="006A3B07">
            <w:pPr>
              <w:pStyle w:val="CRCoverPage"/>
              <w:spacing w:after="0"/>
              <w:ind w:left="99"/>
              <w:rPr>
                <w:noProof/>
              </w:rPr>
            </w:pPr>
            <w:r>
              <w:rPr>
                <w:noProof/>
              </w:rPr>
              <w:t>TS38.521-4</w:t>
            </w:r>
            <w:r w:rsidR="00E00F73">
              <w:rPr>
                <w:noProof/>
              </w:rPr>
              <w:t xml:space="preserve"> </w:t>
            </w:r>
          </w:p>
        </w:tc>
      </w:tr>
      <w:tr w:rsidR="00E00F73" w14:paraId="172E2DC4" w14:textId="77777777" w:rsidTr="00E00F73">
        <w:tc>
          <w:tcPr>
            <w:tcW w:w="2694" w:type="dxa"/>
            <w:gridSpan w:val="2"/>
            <w:tcBorders>
              <w:top w:val="nil"/>
              <w:left w:val="single" w:sz="4" w:space="0" w:color="auto"/>
              <w:bottom w:val="nil"/>
              <w:right w:val="nil"/>
            </w:tcBorders>
            <w:hideMark/>
          </w:tcPr>
          <w:p w14:paraId="047312A1" w14:textId="77777777" w:rsidR="00E00F73" w:rsidRDefault="00E00F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D9E63BC" w14:textId="77777777" w:rsidR="00E00F73" w:rsidRDefault="00E00F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4F472" w14:textId="689713BB" w:rsidR="00E00F73" w:rsidRDefault="000E7E24">
            <w:pPr>
              <w:pStyle w:val="CRCoverPage"/>
              <w:spacing w:after="0"/>
              <w:jc w:val="center"/>
              <w:rPr>
                <w:b/>
                <w:caps/>
                <w:noProof/>
              </w:rPr>
            </w:pPr>
            <w:r>
              <w:rPr>
                <w:b/>
                <w:caps/>
                <w:noProof/>
              </w:rPr>
              <w:t>x</w:t>
            </w:r>
          </w:p>
        </w:tc>
        <w:tc>
          <w:tcPr>
            <w:tcW w:w="2977" w:type="dxa"/>
            <w:gridSpan w:val="4"/>
            <w:hideMark/>
          </w:tcPr>
          <w:p w14:paraId="4C028863" w14:textId="77777777" w:rsidR="00E00F73" w:rsidRDefault="00E00F7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37290A" w14:textId="77777777" w:rsidR="00E00F73" w:rsidRDefault="00E00F73">
            <w:pPr>
              <w:pStyle w:val="CRCoverPage"/>
              <w:spacing w:after="0"/>
              <w:ind w:left="99"/>
              <w:rPr>
                <w:noProof/>
              </w:rPr>
            </w:pPr>
            <w:r>
              <w:rPr>
                <w:noProof/>
              </w:rPr>
              <w:t xml:space="preserve">TS/TR ... CR ... </w:t>
            </w:r>
          </w:p>
        </w:tc>
      </w:tr>
      <w:tr w:rsidR="00E00F73" w14:paraId="35241EBF" w14:textId="77777777" w:rsidTr="00E00F73">
        <w:tc>
          <w:tcPr>
            <w:tcW w:w="2694" w:type="dxa"/>
            <w:gridSpan w:val="2"/>
            <w:tcBorders>
              <w:top w:val="nil"/>
              <w:left w:val="single" w:sz="4" w:space="0" w:color="auto"/>
              <w:bottom w:val="nil"/>
              <w:right w:val="nil"/>
            </w:tcBorders>
          </w:tcPr>
          <w:p w14:paraId="619E7678" w14:textId="77777777" w:rsidR="00E00F73" w:rsidRDefault="00E00F73">
            <w:pPr>
              <w:pStyle w:val="CRCoverPage"/>
              <w:spacing w:after="0"/>
              <w:rPr>
                <w:b/>
                <w:i/>
                <w:noProof/>
              </w:rPr>
            </w:pPr>
          </w:p>
        </w:tc>
        <w:tc>
          <w:tcPr>
            <w:tcW w:w="6946" w:type="dxa"/>
            <w:gridSpan w:val="9"/>
            <w:tcBorders>
              <w:top w:val="nil"/>
              <w:left w:val="nil"/>
              <w:bottom w:val="nil"/>
              <w:right w:val="single" w:sz="4" w:space="0" w:color="auto"/>
            </w:tcBorders>
          </w:tcPr>
          <w:p w14:paraId="1733B143" w14:textId="77777777" w:rsidR="00E00F73" w:rsidRDefault="00E00F73">
            <w:pPr>
              <w:pStyle w:val="CRCoverPage"/>
              <w:spacing w:after="0"/>
              <w:rPr>
                <w:noProof/>
              </w:rPr>
            </w:pPr>
          </w:p>
        </w:tc>
      </w:tr>
      <w:tr w:rsidR="00E00F73" w14:paraId="2BE30F9F" w14:textId="77777777" w:rsidTr="00E00F73">
        <w:tc>
          <w:tcPr>
            <w:tcW w:w="2694" w:type="dxa"/>
            <w:gridSpan w:val="2"/>
            <w:tcBorders>
              <w:top w:val="nil"/>
              <w:left w:val="single" w:sz="4" w:space="0" w:color="auto"/>
              <w:bottom w:val="single" w:sz="4" w:space="0" w:color="auto"/>
              <w:right w:val="nil"/>
            </w:tcBorders>
            <w:hideMark/>
          </w:tcPr>
          <w:p w14:paraId="45BC6332" w14:textId="77777777" w:rsidR="00E00F73" w:rsidRDefault="00E00F7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7365EE3" w14:textId="77777777" w:rsidR="00E00F73" w:rsidRDefault="00E00F73">
            <w:pPr>
              <w:pStyle w:val="CRCoverPage"/>
              <w:spacing w:after="0"/>
              <w:ind w:left="100"/>
              <w:rPr>
                <w:noProof/>
              </w:rPr>
            </w:pPr>
          </w:p>
        </w:tc>
      </w:tr>
      <w:tr w:rsidR="00E00F73" w14:paraId="33468FBE" w14:textId="77777777" w:rsidTr="00E00F73">
        <w:tc>
          <w:tcPr>
            <w:tcW w:w="2694" w:type="dxa"/>
            <w:gridSpan w:val="2"/>
            <w:tcBorders>
              <w:top w:val="single" w:sz="4" w:space="0" w:color="auto"/>
              <w:left w:val="nil"/>
              <w:bottom w:val="single" w:sz="4" w:space="0" w:color="auto"/>
              <w:right w:val="nil"/>
            </w:tcBorders>
          </w:tcPr>
          <w:p w14:paraId="40DB027B" w14:textId="77777777" w:rsidR="00E00F73" w:rsidRDefault="00E00F7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CFAF99C" w14:textId="77777777" w:rsidR="00E00F73" w:rsidRDefault="00E00F73">
            <w:pPr>
              <w:pStyle w:val="CRCoverPage"/>
              <w:spacing w:after="0"/>
              <w:ind w:left="100"/>
              <w:rPr>
                <w:noProof/>
                <w:sz w:val="8"/>
                <w:szCs w:val="8"/>
              </w:rPr>
            </w:pPr>
          </w:p>
        </w:tc>
      </w:tr>
      <w:tr w:rsidR="00E00F73" w14:paraId="66412B2F" w14:textId="77777777" w:rsidTr="00E00F73">
        <w:tc>
          <w:tcPr>
            <w:tcW w:w="2694" w:type="dxa"/>
            <w:gridSpan w:val="2"/>
            <w:tcBorders>
              <w:top w:val="single" w:sz="4" w:space="0" w:color="auto"/>
              <w:left w:val="single" w:sz="4" w:space="0" w:color="auto"/>
              <w:bottom w:val="single" w:sz="4" w:space="0" w:color="auto"/>
              <w:right w:val="nil"/>
            </w:tcBorders>
            <w:hideMark/>
          </w:tcPr>
          <w:p w14:paraId="35053D19" w14:textId="77777777" w:rsidR="00E00F73" w:rsidRDefault="00E00F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505B017" w14:textId="77777777" w:rsidR="00E00F73" w:rsidRDefault="00E00F73">
            <w:pPr>
              <w:pStyle w:val="CRCoverPage"/>
              <w:spacing w:after="0"/>
              <w:ind w:left="100"/>
              <w:rPr>
                <w:noProof/>
              </w:rPr>
            </w:pPr>
          </w:p>
        </w:tc>
      </w:tr>
    </w:tbl>
    <w:p w14:paraId="6D229931" w14:textId="77777777" w:rsidR="00E00F73" w:rsidRDefault="00E00F73" w:rsidP="00E00F73">
      <w:pPr>
        <w:pStyle w:val="CRCoverPage"/>
        <w:spacing w:after="0"/>
        <w:rPr>
          <w:noProof/>
          <w:sz w:val="8"/>
          <w:szCs w:val="8"/>
        </w:rPr>
      </w:pPr>
    </w:p>
    <w:p w14:paraId="6216B9AD" w14:textId="77777777" w:rsidR="00E00F73" w:rsidRDefault="00E00F73" w:rsidP="000A0C17">
      <w:pPr>
        <w:tabs>
          <w:tab w:val="right" w:pos="9639"/>
        </w:tabs>
        <w:spacing w:after="0"/>
        <w:rPr>
          <w:rFonts w:ascii="Arial" w:hAnsi="Arial" w:cs="Arial"/>
          <w:b/>
          <w:strike/>
          <w:noProof/>
          <w:sz w:val="24"/>
        </w:rPr>
      </w:pPr>
    </w:p>
    <w:p w14:paraId="0E6BB9D1" w14:textId="77777777" w:rsidR="00E00F73" w:rsidRDefault="00E00F73" w:rsidP="000A0C17">
      <w:pPr>
        <w:tabs>
          <w:tab w:val="right" w:pos="9639"/>
        </w:tabs>
        <w:spacing w:after="0"/>
        <w:rPr>
          <w:rFonts w:ascii="Arial" w:hAnsi="Arial" w:cs="Arial"/>
          <w:b/>
          <w:strike/>
          <w:noProof/>
          <w:sz w:val="24"/>
        </w:rPr>
      </w:pPr>
    </w:p>
    <w:p w14:paraId="3C911E55" w14:textId="77777777" w:rsidR="00E00F73" w:rsidRDefault="00E00F73" w:rsidP="000A0C17">
      <w:pPr>
        <w:tabs>
          <w:tab w:val="right" w:pos="9639"/>
        </w:tabs>
        <w:spacing w:after="0"/>
        <w:rPr>
          <w:rFonts w:ascii="Arial" w:hAnsi="Arial" w:cs="Arial"/>
          <w:b/>
          <w:strike/>
          <w:noProof/>
          <w:sz w:val="24"/>
        </w:rPr>
      </w:pPr>
    </w:p>
    <w:p w14:paraId="51A93DB5" w14:textId="77777777" w:rsidR="00E00F73" w:rsidRDefault="00E00F73" w:rsidP="000A0C17">
      <w:pPr>
        <w:tabs>
          <w:tab w:val="right" w:pos="9639"/>
        </w:tabs>
        <w:spacing w:after="0"/>
        <w:rPr>
          <w:rFonts w:ascii="Arial" w:hAnsi="Arial" w:cs="Arial"/>
          <w:b/>
          <w:strike/>
          <w:noProof/>
          <w:sz w:val="24"/>
        </w:rPr>
      </w:pPr>
    </w:p>
    <w:p w14:paraId="7A387682" w14:textId="77777777" w:rsidR="00E00F73" w:rsidRDefault="00E00F73" w:rsidP="000A0C17">
      <w:pPr>
        <w:tabs>
          <w:tab w:val="right" w:pos="9639"/>
        </w:tabs>
        <w:spacing w:after="0"/>
        <w:rPr>
          <w:rFonts w:ascii="Arial" w:hAnsi="Arial" w:cs="Arial"/>
          <w:b/>
          <w:strike/>
          <w:noProof/>
          <w:sz w:val="24"/>
        </w:rPr>
      </w:pPr>
    </w:p>
    <w:p w14:paraId="7798E2F7" w14:textId="77777777" w:rsidR="00E00F73" w:rsidRDefault="00E00F73" w:rsidP="000A0C17">
      <w:pPr>
        <w:tabs>
          <w:tab w:val="right" w:pos="9639"/>
        </w:tabs>
        <w:spacing w:after="0"/>
        <w:rPr>
          <w:rFonts w:ascii="Arial" w:hAnsi="Arial" w:cs="Arial"/>
          <w:b/>
          <w:strike/>
          <w:noProof/>
          <w:sz w:val="24"/>
        </w:rPr>
      </w:pPr>
    </w:p>
    <w:p w14:paraId="4927B43C" w14:textId="77777777" w:rsidR="00E00F73" w:rsidRDefault="00E00F73" w:rsidP="000A0C17">
      <w:pPr>
        <w:tabs>
          <w:tab w:val="right" w:pos="9639"/>
        </w:tabs>
        <w:spacing w:after="0"/>
        <w:rPr>
          <w:rFonts w:ascii="Arial" w:hAnsi="Arial" w:cs="Arial"/>
          <w:b/>
          <w:strike/>
          <w:noProof/>
          <w:sz w:val="24"/>
        </w:rPr>
      </w:pPr>
    </w:p>
    <w:p w14:paraId="3B0ED966" w14:textId="77777777" w:rsidR="00E00F73" w:rsidRDefault="00E00F73" w:rsidP="000A0C17">
      <w:pPr>
        <w:tabs>
          <w:tab w:val="right" w:pos="9639"/>
        </w:tabs>
        <w:spacing w:after="0"/>
        <w:rPr>
          <w:rFonts w:ascii="Arial" w:hAnsi="Arial" w:cs="Arial"/>
          <w:b/>
          <w:strike/>
          <w:noProof/>
          <w:sz w:val="24"/>
        </w:rPr>
      </w:pPr>
    </w:p>
    <w:p w14:paraId="5AB8DBBC" w14:textId="77777777" w:rsidR="00E00F73" w:rsidRDefault="00E00F73" w:rsidP="000A0C17">
      <w:pPr>
        <w:tabs>
          <w:tab w:val="right" w:pos="9639"/>
        </w:tabs>
        <w:spacing w:after="0"/>
        <w:rPr>
          <w:rFonts w:ascii="Arial" w:hAnsi="Arial" w:cs="Arial"/>
          <w:b/>
          <w:strike/>
          <w:noProof/>
          <w:sz w:val="24"/>
        </w:rPr>
      </w:pPr>
    </w:p>
    <w:p w14:paraId="2E4D9C3C" w14:textId="77777777" w:rsidR="00E00F73" w:rsidRDefault="00E00F73" w:rsidP="000A0C17">
      <w:pPr>
        <w:tabs>
          <w:tab w:val="right" w:pos="9639"/>
        </w:tabs>
        <w:spacing w:after="0"/>
        <w:rPr>
          <w:rFonts w:ascii="Arial" w:hAnsi="Arial" w:cs="Arial"/>
          <w:b/>
          <w:strike/>
          <w:noProof/>
          <w:sz w:val="24"/>
        </w:rPr>
      </w:pPr>
    </w:p>
    <w:p w14:paraId="1557EA72" w14:textId="52B850BD"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CEAF3D5" w14:textId="4ADF27CD" w:rsidR="006372C3" w:rsidRPr="00FF1092" w:rsidRDefault="006372C3" w:rsidP="006372C3">
      <w:pPr>
        <w:pBdr>
          <w:top w:val="single" w:sz="6" w:space="1" w:color="auto"/>
          <w:bottom w:val="single" w:sz="6" w:space="1" w:color="auto"/>
        </w:pBdr>
        <w:jc w:val="center"/>
        <w:rPr>
          <w:b/>
          <w:color w:val="0070C0"/>
          <w:lang w:eastAsia="zh-CN"/>
        </w:rPr>
      </w:pPr>
      <w:bookmarkStart w:id="3" w:name="OLE_LINK13"/>
      <w:r>
        <w:rPr>
          <w:rFonts w:ascii="Arial" w:hAnsi="Arial" w:cs="Arial"/>
          <w:b/>
          <w:color w:val="0070C0"/>
        </w:rPr>
        <w:lastRenderedPageBreak/>
        <w:t xml:space="preserve">START OF CHANGE </w:t>
      </w:r>
      <w:r w:rsidR="00AA373B">
        <w:rPr>
          <w:rFonts w:ascii="Arial" w:hAnsi="Arial" w:cs="Arial"/>
          <w:b/>
          <w:color w:val="0070C0"/>
        </w:rPr>
        <w:t>1</w:t>
      </w:r>
    </w:p>
    <w:p w14:paraId="4074B0C5" w14:textId="77777777" w:rsidR="00495734" w:rsidRDefault="00495734" w:rsidP="00495734">
      <w:pPr>
        <w:pStyle w:val="TH"/>
      </w:pPr>
      <w:r>
        <w:lastRenderedPageBreak/>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9"/>
        <w:gridCol w:w="558"/>
        <w:gridCol w:w="974"/>
        <w:gridCol w:w="974"/>
        <w:gridCol w:w="974"/>
        <w:gridCol w:w="974"/>
        <w:gridCol w:w="974"/>
        <w:gridCol w:w="974"/>
        <w:gridCol w:w="974"/>
        <w:gridCol w:w="974"/>
      </w:tblGrid>
      <w:tr w:rsidR="00E9288A" w14:paraId="18FB8F0C" w14:textId="4F5C1AF8"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77F4EC27" w14:textId="77777777" w:rsidR="00E9288A" w:rsidRPr="00AC2522" w:rsidRDefault="00E9288A" w:rsidP="00AC2522">
            <w:pPr>
              <w:pStyle w:val="TAH"/>
            </w:pPr>
            <w:r w:rsidRPr="00AC2522">
              <w:lastRenderedPageBreak/>
              <w:t>Parameter</w:t>
            </w:r>
          </w:p>
        </w:tc>
        <w:tc>
          <w:tcPr>
            <w:tcW w:w="290" w:type="pct"/>
            <w:tcBorders>
              <w:top w:val="single" w:sz="4" w:space="0" w:color="auto"/>
              <w:left w:val="single" w:sz="4" w:space="0" w:color="auto"/>
              <w:bottom w:val="single" w:sz="4" w:space="0" w:color="auto"/>
              <w:right w:val="single" w:sz="4" w:space="0" w:color="auto"/>
            </w:tcBorders>
            <w:vAlign w:val="center"/>
            <w:hideMark/>
          </w:tcPr>
          <w:p w14:paraId="0A149559" w14:textId="77777777" w:rsidR="00E9288A" w:rsidRPr="00AC2522" w:rsidRDefault="00E9288A" w:rsidP="00AC2522">
            <w:pPr>
              <w:pStyle w:val="TAH"/>
            </w:pPr>
            <w:r w:rsidRPr="00AC2522">
              <w:t>Unit</w:t>
            </w:r>
          </w:p>
        </w:tc>
        <w:tc>
          <w:tcPr>
            <w:tcW w:w="4046" w:type="pct"/>
            <w:gridSpan w:val="8"/>
            <w:tcBorders>
              <w:top w:val="single" w:sz="4" w:space="0" w:color="auto"/>
              <w:left w:val="single" w:sz="4" w:space="0" w:color="auto"/>
              <w:bottom w:val="single" w:sz="4" w:space="0" w:color="auto"/>
              <w:right w:val="single" w:sz="4" w:space="0" w:color="auto"/>
            </w:tcBorders>
            <w:vAlign w:val="center"/>
            <w:hideMark/>
          </w:tcPr>
          <w:p w14:paraId="1B838718" w14:textId="2B699F45" w:rsidR="00E9288A" w:rsidRDefault="00E9288A" w:rsidP="00AC2522">
            <w:pPr>
              <w:pStyle w:val="TAH"/>
            </w:pPr>
            <w:r>
              <w:t>Value</w:t>
            </w:r>
          </w:p>
        </w:tc>
      </w:tr>
      <w:tr w:rsidR="002D658C" w14:paraId="7AC451D0" w14:textId="1FE265E2"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05AB6C18" w14:textId="77777777" w:rsidR="002D658C" w:rsidRDefault="002D658C" w:rsidP="002D658C">
            <w:pPr>
              <w:pStyle w:val="TAL"/>
            </w:pPr>
            <w:bookmarkStart w:id="4" w:name="_Hlk164111658"/>
            <w:r>
              <w:t>Reference channel</w:t>
            </w:r>
          </w:p>
        </w:tc>
        <w:tc>
          <w:tcPr>
            <w:tcW w:w="290" w:type="pct"/>
            <w:tcBorders>
              <w:top w:val="single" w:sz="4" w:space="0" w:color="auto"/>
              <w:left w:val="single" w:sz="4" w:space="0" w:color="auto"/>
              <w:bottom w:val="single" w:sz="4" w:space="0" w:color="auto"/>
              <w:right w:val="single" w:sz="4" w:space="0" w:color="auto"/>
            </w:tcBorders>
            <w:vAlign w:val="center"/>
          </w:tcPr>
          <w:p w14:paraId="1C5E990E" w14:textId="77777777" w:rsidR="002D658C" w:rsidRPr="00AC2522" w:rsidRDefault="002D658C" w:rsidP="002D658C">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74227ABC" w14:textId="77777777" w:rsidR="002D658C" w:rsidRDefault="002D658C" w:rsidP="002D658C">
            <w:pPr>
              <w:keepNext/>
              <w:keepLines/>
              <w:spacing w:after="0"/>
              <w:jc w:val="center"/>
              <w:rPr>
                <w:rFonts w:ascii="Arial" w:eastAsia="SimSun" w:hAnsi="Arial" w:cs="Arial"/>
                <w:sz w:val="18"/>
                <w:szCs w:val="18"/>
              </w:rPr>
            </w:pPr>
            <w:bookmarkStart w:id="5" w:name="OLE_LINK40"/>
            <w:r>
              <w:rPr>
                <w:rFonts w:ascii="Arial" w:eastAsia="SimSun" w:hAnsi="Arial" w:cs="Arial"/>
                <w:sz w:val="18"/>
                <w:szCs w:val="18"/>
              </w:rPr>
              <w:t xml:space="preserve">R.PDSCH.2-3.1 </w:t>
            </w:r>
            <w:bookmarkEnd w:id="5"/>
            <w:r>
              <w:rPr>
                <w:rFonts w:ascii="Arial" w:eastAsia="SimSun" w:hAnsi="Arial" w:cs="Arial"/>
                <w:sz w:val="18"/>
                <w:szCs w:val="18"/>
              </w:rPr>
              <w:t>TDD</w:t>
            </w:r>
          </w:p>
        </w:tc>
        <w:tc>
          <w:tcPr>
            <w:tcW w:w="506" w:type="pct"/>
            <w:tcBorders>
              <w:top w:val="single" w:sz="4" w:space="0" w:color="auto"/>
              <w:left w:val="single" w:sz="4" w:space="0" w:color="auto"/>
              <w:bottom w:val="single" w:sz="4" w:space="0" w:color="auto"/>
              <w:right w:val="single" w:sz="4" w:space="0" w:color="auto"/>
            </w:tcBorders>
            <w:vAlign w:val="center"/>
            <w:hideMark/>
          </w:tcPr>
          <w:p w14:paraId="69CB7787" w14:textId="77777777" w:rsidR="002D658C" w:rsidRDefault="002D658C" w:rsidP="002D658C">
            <w:pPr>
              <w:pStyle w:val="TAC"/>
              <w:rPr>
                <w:rFonts w:eastAsia="SimSun" w:cs="Arial"/>
                <w:szCs w:val="18"/>
                <w:lang w:eastAsia="zh-CN"/>
              </w:rPr>
            </w:pPr>
            <w:r>
              <w:t>R.PDSCH.2-3.2 TDD</w:t>
            </w:r>
          </w:p>
        </w:tc>
        <w:tc>
          <w:tcPr>
            <w:tcW w:w="506" w:type="pct"/>
            <w:tcBorders>
              <w:top w:val="single" w:sz="4" w:space="0" w:color="auto"/>
              <w:left w:val="single" w:sz="4" w:space="0" w:color="auto"/>
              <w:bottom w:val="single" w:sz="4" w:space="0" w:color="auto"/>
              <w:right w:val="single" w:sz="4" w:space="0" w:color="auto"/>
            </w:tcBorders>
            <w:vAlign w:val="center"/>
            <w:hideMark/>
          </w:tcPr>
          <w:p w14:paraId="3DB57259" w14:textId="77777777" w:rsidR="002D658C" w:rsidRDefault="002D658C" w:rsidP="002D658C">
            <w:pPr>
              <w:pStyle w:val="TAC"/>
              <w:rPr>
                <w:rFonts w:eastAsia="SimSun" w:cs="Arial"/>
                <w:szCs w:val="18"/>
                <w:lang w:eastAsia="zh-CN"/>
              </w:rPr>
            </w:pPr>
            <w:r>
              <w:t>R.PDSCH.2-3.3 TDD</w:t>
            </w:r>
          </w:p>
        </w:tc>
        <w:tc>
          <w:tcPr>
            <w:tcW w:w="506" w:type="pct"/>
            <w:tcBorders>
              <w:top w:val="single" w:sz="4" w:space="0" w:color="auto"/>
              <w:left w:val="single" w:sz="4" w:space="0" w:color="auto"/>
              <w:bottom w:val="single" w:sz="4" w:space="0" w:color="auto"/>
              <w:right w:val="single" w:sz="4" w:space="0" w:color="auto"/>
            </w:tcBorders>
            <w:vAlign w:val="center"/>
            <w:hideMark/>
          </w:tcPr>
          <w:p w14:paraId="74F0A748" w14:textId="77777777" w:rsidR="002D658C" w:rsidRDefault="002D658C" w:rsidP="002D658C">
            <w:pPr>
              <w:pStyle w:val="TAC"/>
              <w:rPr>
                <w:rFonts w:eastAsia="SimSun" w:cs="Arial"/>
                <w:szCs w:val="18"/>
              </w:rPr>
            </w:pPr>
            <w:r>
              <w:t>R.PDSCH.2-3.4 TDD</w:t>
            </w:r>
          </w:p>
        </w:tc>
        <w:tc>
          <w:tcPr>
            <w:tcW w:w="506" w:type="pct"/>
            <w:tcBorders>
              <w:top w:val="single" w:sz="4" w:space="0" w:color="auto"/>
              <w:left w:val="single" w:sz="4" w:space="0" w:color="auto"/>
              <w:bottom w:val="single" w:sz="4" w:space="0" w:color="auto"/>
              <w:right w:val="single" w:sz="4" w:space="0" w:color="auto"/>
            </w:tcBorders>
            <w:vAlign w:val="center"/>
            <w:hideMark/>
          </w:tcPr>
          <w:p w14:paraId="4F4E6506" w14:textId="77777777" w:rsidR="002D658C" w:rsidRDefault="002D658C" w:rsidP="002D658C">
            <w:pPr>
              <w:pStyle w:val="TAC"/>
              <w:rPr>
                <w:rFonts w:eastAsia="SimSun"/>
                <w:lang w:eastAsia="zh-CN"/>
              </w:rPr>
            </w:pPr>
            <w:r>
              <w:rPr>
                <w:rFonts w:eastAsia="SimSun"/>
              </w:rPr>
              <w:t>R.PDSCH.2-3.5 TDD</w:t>
            </w:r>
          </w:p>
        </w:tc>
        <w:tc>
          <w:tcPr>
            <w:tcW w:w="506" w:type="pct"/>
            <w:tcBorders>
              <w:top w:val="single" w:sz="4" w:space="0" w:color="auto"/>
              <w:left w:val="single" w:sz="4" w:space="0" w:color="auto"/>
              <w:bottom w:val="single" w:sz="4" w:space="0" w:color="auto"/>
              <w:right w:val="single" w:sz="4" w:space="0" w:color="auto"/>
            </w:tcBorders>
            <w:vAlign w:val="center"/>
            <w:hideMark/>
          </w:tcPr>
          <w:p w14:paraId="0D86785D" w14:textId="77777777" w:rsidR="002D658C" w:rsidRDefault="002D658C" w:rsidP="002D658C">
            <w:pPr>
              <w:pStyle w:val="TAC"/>
              <w:rPr>
                <w:rFonts w:eastAsia="SimSun"/>
              </w:rPr>
            </w:pPr>
            <w:r>
              <w:t>R.PDSCH.2-3.6 TDD</w:t>
            </w:r>
          </w:p>
        </w:tc>
        <w:tc>
          <w:tcPr>
            <w:tcW w:w="506" w:type="pct"/>
            <w:tcBorders>
              <w:top w:val="single" w:sz="4" w:space="0" w:color="auto"/>
              <w:left w:val="single" w:sz="4" w:space="0" w:color="auto"/>
              <w:bottom w:val="single" w:sz="4" w:space="0" w:color="auto"/>
              <w:right w:val="single" w:sz="4" w:space="0" w:color="auto"/>
            </w:tcBorders>
            <w:vAlign w:val="center"/>
          </w:tcPr>
          <w:p w14:paraId="2F18860A" w14:textId="584E6326" w:rsidR="002D658C" w:rsidRPr="00E9288A" w:rsidRDefault="002D658C" w:rsidP="002D658C">
            <w:pPr>
              <w:pStyle w:val="TAC"/>
              <w:rPr>
                <w:rFonts w:eastAsia="SimSun"/>
              </w:rPr>
            </w:pPr>
            <w:ins w:id="6" w:author="Licheng Lin (林立晟)" w:date="2024-04-15T22:20:00Z">
              <w:r>
                <w:t>R.PDSCH.2-3.7 TDD</w:t>
              </w:r>
            </w:ins>
          </w:p>
        </w:tc>
        <w:tc>
          <w:tcPr>
            <w:tcW w:w="506" w:type="pct"/>
            <w:tcBorders>
              <w:top w:val="single" w:sz="4" w:space="0" w:color="auto"/>
              <w:left w:val="single" w:sz="4" w:space="0" w:color="auto"/>
              <w:bottom w:val="single" w:sz="4" w:space="0" w:color="auto"/>
              <w:right w:val="single" w:sz="4" w:space="0" w:color="auto"/>
            </w:tcBorders>
            <w:vAlign w:val="center"/>
          </w:tcPr>
          <w:p w14:paraId="4B6B517D" w14:textId="523E7F59" w:rsidR="002D658C" w:rsidRPr="00E9288A" w:rsidRDefault="002D658C" w:rsidP="002D658C">
            <w:pPr>
              <w:pStyle w:val="TAC"/>
              <w:rPr>
                <w:rFonts w:eastAsia="SimSun"/>
              </w:rPr>
            </w:pPr>
            <w:ins w:id="7" w:author="Licheng Lin (林立晟)" w:date="2024-04-15T22:20:00Z">
              <w:r>
                <w:t>R.PDSCH.2-3.8 TDD (Note 5)</w:t>
              </w:r>
            </w:ins>
          </w:p>
        </w:tc>
      </w:tr>
      <w:bookmarkEnd w:id="4"/>
      <w:tr w:rsidR="00454102" w14:paraId="00BF246B" w14:textId="6F21FFB3"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58838415" w14:textId="77777777" w:rsidR="00454102" w:rsidRDefault="00454102" w:rsidP="00454102">
            <w:pPr>
              <w:pStyle w:val="TAL"/>
            </w:pPr>
            <w:r>
              <w:t>Channel bandwidth</w:t>
            </w:r>
          </w:p>
        </w:tc>
        <w:tc>
          <w:tcPr>
            <w:tcW w:w="290" w:type="pct"/>
            <w:tcBorders>
              <w:top w:val="single" w:sz="4" w:space="0" w:color="auto"/>
              <w:left w:val="single" w:sz="4" w:space="0" w:color="auto"/>
              <w:bottom w:val="single" w:sz="4" w:space="0" w:color="auto"/>
              <w:right w:val="single" w:sz="4" w:space="0" w:color="auto"/>
            </w:tcBorders>
            <w:vAlign w:val="center"/>
            <w:hideMark/>
          </w:tcPr>
          <w:p w14:paraId="486F0CA5" w14:textId="77777777" w:rsidR="00454102" w:rsidRPr="00AC2522" w:rsidRDefault="00454102" w:rsidP="00454102">
            <w:pPr>
              <w:pStyle w:val="TAC"/>
            </w:pPr>
            <w:r w:rsidRPr="00AC2522">
              <w:t>MHz</w:t>
            </w:r>
          </w:p>
        </w:tc>
        <w:tc>
          <w:tcPr>
            <w:tcW w:w="506" w:type="pct"/>
            <w:tcBorders>
              <w:top w:val="single" w:sz="4" w:space="0" w:color="auto"/>
              <w:left w:val="single" w:sz="4" w:space="0" w:color="auto"/>
              <w:bottom w:val="single" w:sz="4" w:space="0" w:color="auto"/>
              <w:right w:val="single" w:sz="4" w:space="0" w:color="auto"/>
            </w:tcBorders>
            <w:vAlign w:val="center"/>
            <w:hideMark/>
          </w:tcPr>
          <w:p w14:paraId="6744E8CF" w14:textId="77777777" w:rsidR="00454102" w:rsidRPr="00AC2522" w:rsidRDefault="00454102" w:rsidP="00454102">
            <w:pPr>
              <w:pStyle w:val="TAC"/>
            </w:pPr>
            <w:r w:rsidRPr="00AC2522">
              <w:t>40</w:t>
            </w:r>
          </w:p>
        </w:tc>
        <w:tc>
          <w:tcPr>
            <w:tcW w:w="506" w:type="pct"/>
            <w:tcBorders>
              <w:top w:val="single" w:sz="4" w:space="0" w:color="auto"/>
              <w:left w:val="single" w:sz="4" w:space="0" w:color="auto"/>
              <w:bottom w:val="single" w:sz="4" w:space="0" w:color="auto"/>
              <w:right w:val="single" w:sz="4" w:space="0" w:color="auto"/>
            </w:tcBorders>
            <w:vAlign w:val="center"/>
            <w:hideMark/>
          </w:tcPr>
          <w:p w14:paraId="59A4495B" w14:textId="77777777" w:rsidR="00454102" w:rsidRPr="00AC2522" w:rsidRDefault="00454102" w:rsidP="00454102">
            <w:pPr>
              <w:pStyle w:val="TAC"/>
            </w:pPr>
            <w:r>
              <w:t>40</w:t>
            </w:r>
          </w:p>
        </w:tc>
        <w:tc>
          <w:tcPr>
            <w:tcW w:w="506" w:type="pct"/>
            <w:tcBorders>
              <w:top w:val="single" w:sz="4" w:space="0" w:color="auto"/>
              <w:left w:val="single" w:sz="4" w:space="0" w:color="auto"/>
              <w:bottom w:val="single" w:sz="4" w:space="0" w:color="auto"/>
              <w:right w:val="single" w:sz="4" w:space="0" w:color="auto"/>
            </w:tcBorders>
            <w:vAlign w:val="center"/>
            <w:hideMark/>
          </w:tcPr>
          <w:p w14:paraId="0E9F0114" w14:textId="77777777" w:rsidR="00454102" w:rsidRPr="00AC2522" w:rsidRDefault="00454102" w:rsidP="00454102">
            <w:pPr>
              <w:pStyle w:val="TAC"/>
            </w:pPr>
            <w:r>
              <w:t>40</w:t>
            </w:r>
          </w:p>
        </w:tc>
        <w:tc>
          <w:tcPr>
            <w:tcW w:w="506" w:type="pct"/>
            <w:tcBorders>
              <w:top w:val="single" w:sz="4" w:space="0" w:color="auto"/>
              <w:left w:val="single" w:sz="4" w:space="0" w:color="auto"/>
              <w:bottom w:val="single" w:sz="4" w:space="0" w:color="auto"/>
              <w:right w:val="single" w:sz="4" w:space="0" w:color="auto"/>
            </w:tcBorders>
            <w:vAlign w:val="center"/>
            <w:hideMark/>
          </w:tcPr>
          <w:p w14:paraId="04F907A7" w14:textId="77777777" w:rsidR="00454102" w:rsidRPr="00AC2522" w:rsidRDefault="00454102" w:rsidP="00454102">
            <w:pPr>
              <w:pStyle w:val="TAC"/>
            </w:pPr>
            <w:r>
              <w:t>40</w:t>
            </w:r>
          </w:p>
        </w:tc>
        <w:tc>
          <w:tcPr>
            <w:tcW w:w="506" w:type="pct"/>
            <w:tcBorders>
              <w:top w:val="single" w:sz="4" w:space="0" w:color="auto"/>
              <w:left w:val="single" w:sz="4" w:space="0" w:color="auto"/>
              <w:bottom w:val="single" w:sz="4" w:space="0" w:color="auto"/>
              <w:right w:val="single" w:sz="4" w:space="0" w:color="auto"/>
            </w:tcBorders>
            <w:vAlign w:val="center"/>
            <w:hideMark/>
          </w:tcPr>
          <w:p w14:paraId="60A74BA9" w14:textId="77777777" w:rsidR="00454102" w:rsidRPr="00AC2522" w:rsidRDefault="00454102" w:rsidP="00454102">
            <w:pPr>
              <w:pStyle w:val="TAC"/>
            </w:pPr>
            <w:r w:rsidRPr="00AC2522">
              <w:t>20</w:t>
            </w:r>
          </w:p>
        </w:tc>
        <w:tc>
          <w:tcPr>
            <w:tcW w:w="506" w:type="pct"/>
            <w:tcBorders>
              <w:top w:val="single" w:sz="4" w:space="0" w:color="auto"/>
              <w:left w:val="single" w:sz="4" w:space="0" w:color="auto"/>
              <w:bottom w:val="single" w:sz="4" w:space="0" w:color="auto"/>
              <w:right w:val="single" w:sz="4" w:space="0" w:color="auto"/>
            </w:tcBorders>
            <w:vAlign w:val="center"/>
            <w:hideMark/>
          </w:tcPr>
          <w:p w14:paraId="0D0E82DE" w14:textId="77777777" w:rsidR="00454102" w:rsidRPr="00AC2522" w:rsidRDefault="00454102" w:rsidP="00454102">
            <w:pPr>
              <w:pStyle w:val="TAC"/>
            </w:pPr>
            <w:r>
              <w:t>40</w:t>
            </w:r>
          </w:p>
        </w:tc>
        <w:tc>
          <w:tcPr>
            <w:tcW w:w="506" w:type="pct"/>
            <w:tcBorders>
              <w:top w:val="single" w:sz="4" w:space="0" w:color="auto"/>
              <w:left w:val="single" w:sz="4" w:space="0" w:color="auto"/>
              <w:bottom w:val="single" w:sz="4" w:space="0" w:color="auto"/>
              <w:right w:val="single" w:sz="4" w:space="0" w:color="auto"/>
            </w:tcBorders>
            <w:vAlign w:val="center"/>
          </w:tcPr>
          <w:p w14:paraId="1BC3CC49" w14:textId="089C3EA2" w:rsidR="00454102" w:rsidRDefault="00454102" w:rsidP="00454102">
            <w:pPr>
              <w:pStyle w:val="TAC"/>
            </w:pPr>
            <w:ins w:id="8" w:author="Licheng Lin (林立晟)" w:date="2024-04-15T22:42:00Z">
              <w:r>
                <w:rPr>
                  <w:lang w:eastAsia="zh-TW"/>
                </w:rPr>
                <w:t>40</w:t>
              </w:r>
            </w:ins>
          </w:p>
        </w:tc>
        <w:tc>
          <w:tcPr>
            <w:tcW w:w="506" w:type="pct"/>
            <w:tcBorders>
              <w:top w:val="single" w:sz="4" w:space="0" w:color="auto"/>
              <w:left w:val="single" w:sz="4" w:space="0" w:color="auto"/>
              <w:bottom w:val="single" w:sz="4" w:space="0" w:color="auto"/>
              <w:right w:val="single" w:sz="4" w:space="0" w:color="auto"/>
            </w:tcBorders>
            <w:vAlign w:val="center"/>
          </w:tcPr>
          <w:p w14:paraId="065B6753" w14:textId="6D1B93A8" w:rsidR="00454102" w:rsidRDefault="00454102" w:rsidP="00454102">
            <w:pPr>
              <w:pStyle w:val="TAC"/>
            </w:pPr>
            <w:ins w:id="9" w:author="Licheng Lin (林立晟)" w:date="2024-04-15T22:42:00Z">
              <w:r>
                <w:rPr>
                  <w:lang w:eastAsia="zh-TW"/>
                </w:rPr>
                <w:t>40</w:t>
              </w:r>
            </w:ins>
          </w:p>
        </w:tc>
      </w:tr>
      <w:tr w:rsidR="00454102" w14:paraId="5DE47AEE" w14:textId="7B9780D7"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3FE4BEF7" w14:textId="77777777" w:rsidR="00454102" w:rsidRDefault="00454102" w:rsidP="00454102">
            <w:pPr>
              <w:pStyle w:val="TAL"/>
            </w:pPr>
            <w:r>
              <w:t>Subcarrier spacing</w:t>
            </w:r>
          </w:p>
        </w:tc>
        <w:tc>
          <w:tcPr>
            <w:tcW w:w="290" w:type="pct"/>
            <w:tcBorders>
              <w:top w:val="single" w:sz="4" w:space="0" w:color="auto"/>
              <w:left w:val="single" w:sz="4" w:space="0" w:color="auto"/>
              <w:bottom w:val="single" w:sz="4" w:space="0" w:color="auto"/>
              <w:right w:val="single" w:sz="4" w:space="0" w:color="auto"/>
            </w:tcBorders>
            <w:vAlign w:val="center"/>
            <w:hideMark/>
          </w:tcPr>
          <w:p w14:paraId="457ED602" w14:textId="77777777" w:rsidR="00454102" w:rsidRPr="00AC2522" w:rsidRDefault="00454102" w:rsidP="00454102">
            <w:pPr>
              <w:pStyle w:val="TAC"/>
            </w:pPr>
            <w:r w:rsidRPr="00AC2522">
              <w:t>kHz</w:t>
            </w:r>
          </w:p>
        </w:tc>
        <w:tc>
          <w:tcPr>
            <w:tcW w:w="506" w:type="pct"/>
            <w:tcBorders>
              <w:top w:val="single" w:sz="4" w:space="0" w:color="auto"/>
              <w:left w:val="single" w:sz="4" w:space="0" w:color="auto"/>
              <w:bottom w:val="single" w:sz="4" w:space="0" w:color="auto"/>
              <w:right w:val="single" w:sz="4" w:space="0" w:color="auto"/>
            </w:tcBorders>
            <w:vAlign w:val="center"/>
            <w:hideMark/>
          </w:tcPr>
          <w:p w14:paraId="2DE4EC96" w14:textId="77777777" w:rsidR="00454102" w:rsidRPr="00AC2522" w:rsidRDefault="00454102" w:rsidP="00454102">
            <w:pPr>
              <w:pStyle w:val="TAC"/>
            </w:pPr>
            <w:r w:rsidRPr="00AC2522">
              <w:t>30</w:t>
            </w:r>
          </w:p>
        </w:tc>
        <w:tc>
          <w:tcPr>
            <w:tcW w:w="506" w:type="pct"/>
            <w:tcBorders>
              <w:top w:val="single" w:sz="4" w:space="0" w:color="auto"/>
              <w:left w:val="single" w:sz="4" w:space="0" w:color="auto"/>
              <w:bottom w:val="single" w:sz="4" w:space="0" w:color="auto"/>
              <w:right w:val="single" w:sz="4" w:space="0" w:color="auto"/>
            </w:tcBorders>
            <w:vAlign w:val="center"/>
            <w:hideMark/>
          </w:tcPr>
          <w:p w14:paraId="4254F283" w14:textId="77777777" w:rsidR="00454102" w:rsidRPr="00AC2522" w:rsidRDefault="00454102" w:rsidP="00454102">
            <w:pPr>
              <w:pStyle w:val="TAC"/>
            </w:pPr>
            <w:r>
              <w:t>30</w:t>
            </w:r>
          </w:p>
        </w:tc>
        <w:tc>
          <w:tcPr>
            <w:tcW w:w="506" w:type="pct"/>
            <w:tcBorders>
              <w:top w:val="single" w:sz="4" w:space="0" w:color="auto"/>
              <w:left w:val="single" w:sz="4" w:space="0" w:color="auto"/>
              <w:bottom w:val="single" w:sz="4" w:space="0" w:color="auto"/>
              <w:right w:val="single" w:sz="4" w:space="0" w:color="auto"/>
            </w:tcBorders>
            <w:vAlign w:val="center"/>
            <w:hideMark/>
          </w:tcPr>
          <w:p w14:paraId="4FE85206" w14:textId="77777777" w:rsidR="00454102" w:rsidRPr="00AC2522" w:rsidRDefault="00454102" w:rsidP="00454102">
            <w:pPr>
              <w:pStyle w:val="TAC"/>
            </w:pPr>
            <w:r>
              <w:t>30</w:t>
            </w:r>
          </w:p>
        </w:tc>
        <w:tc>
          <w:tcPr>
            <w:tcW w:w="506" w:type="pct"/>
            <w:tcBorders>
              <w:top w:val="single" w:sz="4" w:space="0" w:color="auto"/>
              <w:left w:val="single" w:sz="4" w:space="0" w:color="auto"/>
              <w:bottom w:val="single" w:sz="4" w:space="0" w:color="auto"/>
              <w:right w:val="single" w:sz="4" w:space="0" w:color="auto"/>
            </w:tcBorders>
            <w:vAlign w:val="center"/>
            <w:hideMark/>
          </w:tcPr>
          <w:p w14:paraId="1E9F8021" w14:textId="77777777" w:rsidR="00454102" w:rsidRPr="00AC2522" w:rsidRDefault="00454102" w:rsidP="00454102">
            <w:pPr>
              <w:pStyle w:val="TAC"/>
            </w:pPr>
            <w:r>
              <w:t>30</w:t>
            </w:r>
          </w:p>
        </w:tc>
        <w:tc>
          <w:tcPr>
            <w:tcW w:w="506" w:type="pct"/>
            <w:tcBorders>
              <w:top w:val="single" w:sz="4" w:space="0" w:color="auto"/>
              <w:left w:val="single" w:sz="4" w:space="0" w:color="auto"/>
              <w:bottom w:val="single" w:sz="4" w:space="0" w:color="auto"/>
              <w:right w:val="single" w:sz="4" w:space="0" w:color="auto"/>
            </w:tcBorders>
            <w:vAlign w:val="center"/>
            <w:hideMark/>
          </w:tcPr>
          <w:p w14:paraId="6803448F" w14:textId="77777777" w:rsidR="00454102" w:rsidRPr="00AC2522" w:rsidRDefault="00454102" w:rsidP="00454102">
            <w:pPr>
              <w:pStyle w:val="TAC"/>
            </w:pPr>
            <w:r w:rsidRPr="00AC2522">
              <w:t>30</w:t>
            </w:r>
          </w:p>
        </w:tc>
        <w:tc>
          <w:tcPr>
            <w:tcW w:w="506" w:type="pct"/>
            <w:tcBorders>
              <w:top w:val="single" w:sz="4" w:space="0" w:color="auto"/>
              <w:left w:val="single" w:sz="4" w:space="0" w:color="auto"/>
              <w:bottom w:val="single" w:sz="4" w:space="0" w:color="auto"/>
              <w:right w:val="single" w:sz="4" w:space="0" w:color="auto"/>
            </w:tcBorders>
            <w:vAlign w:val="center"/>
            <w:hideMark/>
          </w:tcPr>
          <w:p w14:paraId="606A023B" w14:textId="77777777" w:rsidR="00454102" w:rsidRPr="00AC2522" w:rsidRDefault="00454102" w:rsidP="00454102">
            <w:pPr>
              <w:pStyle w:val="TAC"/>
            </w:pPr>
            <w:r>
              <w:t>30</w:t>
            </w:r>
          </w:p>
        </w:tc>
        <w:tc>
          <w:tcPr>
            <w:tcW w:w="506" w:type="pct"/>
            <w:tcBorders>
              <w:top w:val="single" w:sz="4" w:space="0" w:color="auto"/>
              <w:left w:val="single" w:sz="4" w:space="0" w:color="auto"/>
              <w:bottom w:val="single" w:sz="4" w:space="0" w:color="auto"/>
              <w:right w:val="single" w:sz="4" w:space="0" w:color="auto"/>
            </w:tcBorders>
            <w:vAlign w:val="center"/>
          </w:tcPr>
          <w:p w14:paraId="02CB5164" w14:textId="55FC86D2" w:rsidR="00454102" w:rsidRDefault="00454102" w:rsidP="00454102">
            <w:pPr>
              <w:pStyle w:val="TAC"/>
            </w:pPr>
            <w:ins w:id="10" w:author="Licheng Lin (林立晟)" w:date="2024-04-15T22:42:00Z">
              <w:r>
                <w:rPr>
                  <w:lang w:eastAsia="zh-TW"/>
                </w:rPr>
                <w:t>30</w:t>
              </w:r>
            </w:ins>
          </w:p>
        </w:tc>
        <w:tc>
          <w:tcPr>
            <w:tcW w:w="506" w:type="pct"/>
            <w:tcBorders>
              <w:top w:val="single" w:sz="4" w:space="0" w:color="auto"/>
              <w:left w:val="single" w:sz="4" w:space="0" w:color="auto"/>
              <w:bottom w:val="single" w:sz="4" w:space="0" w:color="auto"/>
              <w:right w:val="single" w:sz="4" w:space="0" w:color="auto"/>
            </w:tcBorders>
            <w:vAlign w:val="center"/>
          </w:tcPr>
          <w:p w14:paraId="7E369FF4" w14:textId="53CD0A9E" w:rsidR="00454102" w:rsidRDefault="00454102" w:rsidP="00454102">
            <w:pPr>
              <w:pStyle w:val="TAC"/>
            </w:pPr>
            <w:ins w:id="11" w:author="Licheng Lin (林立晟)" w:date="2024-04-15T22:42:00Z">
              <w:r>
                <w:rPr>
                  <w:lang w:eastAsia="zh-TW"/>
                </w:rPr>
                <w:t>30</w:t>
              </w:r>
            </w:ins>
          </w:p>
        </w:tc>
      </w:tr>
      <w:tr w:rsidR="00454102" w14:paraId="134F1517" w14:textId="10A34A8E"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214CF313" w14:textId="77777777" w:rsidR="00454102" w:rsidRDefault="00454102" w:rsidP="00454102">
            <w:pPr>
              <w:pStyle w:val="TAL"/>
            </w:pPr>
            <w:r>
              <w:t>Allocated resource blocks</w:t>
            </w:r>
          </w:p>
        </w:tc>
        <w:tc>
          <w:tcPr>
            <w:tcW w:w="290" w:type="pct"/>
            <w:tcBorders>
              <w:top w:val="single" w:sz="4" w:space="0" w:color="auto"/>
              <w:left w:val="single" w:sz="4" w:space="0" w:color="auto"/>
              <w:bottom w:val="single" w:sz="4" w:space="0" w:color="auto"/>
              <w:right w:val="single" w:sz="4" w:space="0" w:color="auto"/>
            </w:tcBorders>
            <w:vAlign w:val="center"/>
            <w:hideMark/>
          </w:tcPr>
          <w:p w14:paraId="2015E7FC" w14:textId="77777777" w:rsidR="00454102" w:rsidRPr="00AC2522" w:rsidRDefault="00454102" w:rsidP="00454102">
            <w:pPr>
              <w:pStyle w:val="TAC"/>
            </w:pPr>
            <w:r w:rsidRPr="00AC2522">
              <w:t>PRBs</w:t>
            </w:r>
          </w:p>
        </w:tc>
        <w:tc>
          <w:tcPr>
            <w:tcW w:w="506" w:type="pct"/>
            <w:tcBorders>
              <w:top w:val="single" w:sz="4" w:space="0" w:color="auto"/>
              <w:left w:val="single" w:sz="4" w:space="0" w:color="auto"/>
              <w:bottom w:val="single" w:sz="4" w:space="0" w:color="auto"/>
              <w:right w:val="single" w:sz="4" w:space="0" w:color="auto"/>
            </w:tcBorders>
            <w:vAlign w:val="center"/>
            <w:hideMark/>
          </w:tcPr>
          <w:p w14:paraId="03717E59" w14:textId="77777777" w:rsidR="00454102" w:rsidRPr="00AC2522" w:rsidRDefault="00454102" w:rsidP="00454102">
            <w:pPr>
              <w:pStyle w:val="TAC"/>
            </w:pPr>
            <w:r w:rsidRPr="00AC2522">
              <w:t>106</w:t>
            </w:r>
          </w:p>
        </w:tc>
        <w:tc>
          <w:tcPr>
            <w:tcW w:w="506" w:type="pct"/>
            <w:tcBorders>
              <w:top w:val="single" w:sz="4" w:space="0" w:color="auto"/>
              <w:left w:val="single" w:sz="4" w:space="0" w:color="auto"/>
              <w:bottom w:val="single" w:sz="4" w:space="0" w:color="auto"/>
              <w:right w:val="single" w:sz="4" w:space="0" w:color="auto"/>
            </w:tcBorders>
            <w:vAlign w:val="center"/>
            <w:hideMark/>
          </w:tcPr>
          <w:p w14:paraId="3408E0F8" w14:textId="77777777" w:rsidR="00454102" w:rsidRPr="00AC2522" w:rsidRDefault="00454102" w:rsidP="00454102">
            <w:pPr>
              <w:pStyle w:val="TAC"/>
            </w:pPr>
            <w:r>
              <w:t>106</w:t>
            </w:r>
          </w:p>
        </w:tc>
        <w:tc>
          <w:tcPr>
            <w:tcW w:w="506" w:type="pct"/>
            <w:tcBorders>
              <w:top w:val="single" w:sz="4" w:space="0" w:color="auto"/>
              <w:left w:val="single" w:sz="4" w:space="0" w:color="auto"/>
              <w:bottom w:val="single" w:sz="4" w:space="0" w:color="auto"/>
              <w:right w:val="single" w:sz="4" w:space="0" w:color="auto"/>
            </w:tcBorders>
            <w:vAlign w:val="center"/>
            <w:hideMark/>
          </w:tcPr>
          <w:p w14:paraId="53AB4C41" w14:textId="77777777" w:rsidR="00454102" w:rsidRPr="00AC2522" w:rsidRDefault="00454102" w:rsidP="00454102">
            <w:pPr>
              <w:pStyle w:val="TAC"/>
            </w:pPr>
            <w:r>
              <w:t>53 (Note 3)</w:t>
            </w:r>
          </w:p>
        </w:tc>
        <w:tc>
          <w:tcPr>
            <w:tcW w:w="506" w:type="pct"/>
            <w:tcBorders>
              <w:top w:val="single" w:sz="4" w:space="0" w:color="auto"/>
              <w:left w:val="single" w:sz="4" w:space="0" w:color="auto"/>
              <w:bottom w:val="single" w:sz="4" w:space="0" w:color="auto"/>
              <w:right w:val="single" w:sz="4" w:space="0" w:color="auto"/>
            </w:tcBorders>
            <w:vAlign w:val="center"/>
            <w:hideMark/>
          </w:tcPr>
          <w:p w14:paraId="6D99425C" w14:textId="77777777" w:rsidR="00454102" w:rsidRPr="00AC2522" w:rsidRDefault="00454102" w:rsidP="00454102">
            <w:pPr>
              <w:pStyle w:val="TAC"/>
            </w:pPr>
            <w:r>
              <w:t>53 (Note 4)</w:t>
            </w:r>
          </w:p>
        </w:tc>
        <w:tc>
          <w:tcPr>
            <w:tcW w:w="506" w:type="pct"/>
            <w:tcBorders>
              <w:top w:val="single" w:sz="4" w:space="0" w:color="auto"/>
              <w:left w:val="single" w:sz="4" w:space="0" w:color="auto"/>
              <w:bottom w:val="single" w:sz="4" w:space="0" w:color="auto"/>
              <w:right w:val="single" w:sz="4" w:space="0" w:color="auto"/>
            </w:tcBorders>
            <w:vAlign w:val="center"/>
            <w:hideMark/>
          </w:tcPr>
          <w:p w14:paraId="2B93C114" w14:textId="77777777" w:rsidR="00454102" w:rsidRPr="00AC2522" w:rsidRDefault="00454102" w:rsidP="00454102">
            <w:pPr>
              <w:pStyle w:val="TAC"/>
            </w:pPr>
            <w:r w:rsidRPr="00AC2522">
              <w:t>51</w:t>
            </w:r>
          </w:p>
        </w:tc>
        <w:tc>
          <w:tcPr>
            <w:tcW w:w="506" w:type="pct"/>
            <w:tcBorders>
              <w:top w:val="single" w:sz="4" w:space="0" w:color="auto"/>
              <w:left w:val="single" w:sz="4" w:space="0" w:color="auto"/>
              <w:bottom w:val="single" w:sz="4" w:space="0" w:color="auto"/>
              <w:right w:val="single" w:sz="4" w:space="0" w:color="auto"/>
            </w:tcBorders>
            <w:vAlign w:val="center"/>
            <w:hideMark/>
          </w:tcPr>
          <w:p w14:paraId="5E62E744" w14:textId="77777777" w:rsidR="00454102" w:rsidRPr="00AC2522" w:rsidRDefault="00454102" w:rsidP="00454102">
            <w:pPr>
              <w:pStyle w:val="TAC"/>
            </w:pPr>
            <w:r>
              <w:t>106</w:t>
            </w:r>
          </w:p>
        </w:tc>
        <w:tc>
          <w:tcPr>
            <w:tcW w:w="506" w:type="pct"/>
            <w:tcBorders>
              <w:top w:val="single" w:sz="4" w:space="0" w:color="auto"/>
              <w:left w:val="single" w:sz="4" w:space="0" w:color="auto"/>
              <w:bottom w:val="single" w:sz="4" w:space="0" w:color="auto"/>
              <w:right w:val="single" w:sz="4" w:space="0" w:color="auto"/>
            </w:tcBorders>
            <w:vAlign w:val="center"/>
          </w:tcPr>
          <w:p w14:paraId="4BDA7A0D" w14:textId="7C1D318D" w:rsidR="00454102" w:rsidRDefault="00454102" w:rsidP="00454102">
            <w:pPr>
              <w:pStyle w:val="TAC"/>
            </w:pPr>
            <w:ins w:id="12" w:author="Licheng Lin (林立晟)" w:date="2024-04-15T22:42:00Z">
              <w:r>
                <w:rPr>
                  <w:lang w:eastAsia="zh-TW"/>
                </w:rPr>
                <w:t>106</w:t>
              </w:r>
            </w:ins>
          </w:p>
        </w:tc>
        <w:tc>
          <w:tcPr>
            <w:tcW w:w="506" w:type="pct"/>
            <w:tcBorders>
              <w:top w:val="single" w:sz="4" w:space="0" w:color="auto"/>
              <w:left w:val="single" w:sz="4" w:space="0" w:color="auto"/>
              <w:bottom w:val="single" w:sz="4" w:space="0" w:color="auto"/>
              <w:right w:val="single" w:sz="4" w:space="0" w:color="auto"/>
            </w:tcBorders>
            <w:vAlign w:val="center"/>
          </w:tcPr>
          <w:p w14:paraId="636FE740" w14:textId="0702EC7B" w:rsidR="00454102" w:rsidRDefault="00454102" w:rsidP="00454102">
            <w:pPr>
              <w:pStyle w:val="TAC"/>
            </w:pPr>
            <w:ins w:id="13" w:author="Licheng Lin (林立晟)" w:date="2024-04-15T22:42:00Z">
              <w:r>
                <w:rPr>
                  <w:lang w:eastAsia="zh-TW"/>
                </w:rPr>
                <w:t>106</w:t>
              </w:r>
            </w:ins>
          </w:p>
        </w:tc>
      </w:tr>
      <w:tr w:rsidR="00454102" w14:paraId="7AB6B958" w14:textId="57076EE5"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5BE8D0B8" w14:textId="77777777" w:rsidR="00454102" w:rsidRDefault="00454102" w:rsidP="00454102">
            <w:pPr>
              <w:pStyle w:val="TAL"/>
            </w:pPr>
            <w:r>
              <w:t>Number of consecutive PDSCH symbols</w:t>
            </w:r>
          </w:p>
        </w:tc>
        <w:tc>
          <w:tcPr>
            <w:tcW w:w="290" w:type="pct"/>
            <w:tcBorders>
              <w:top w:val="single" w:sz="4" w:space="0" w:color="auto"/>
              <w:left w:val="single" w:sz="4" w:space="0" w:color="auto"/>
              <w:bottom w:val="single" w:sz="4" w:space="0" w:color="auto"/>
              <w:right w:val="single" w:sz="4" w:space="0" w:color="auto"/>
            </w:tcBorders>
            <w:vAlign w:val="center"/>
          </w:tcPr>
          <w:p w14:paraId="0D9C19FC"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389D84AE"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DF7E087"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796D624C"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7460F3D8"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46779796"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74FF218B"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58B27C7" w14:textId="77777777" w:rsidR="00454102" w:rsidRDefault="00454102" w:rsidP="00454102">
            <w:pPr>
              <w:pStyle w:val="TAC"/>
              <w:rPr>
                <w:rFonts w:eastAsia="SimSun"/>
              </w:rPr>
            </w:pPr>
          </w:p>
        </w:tc>
        <w:tc>
          <w:tcPr>
            <w:tcW w:w="506" w:type="pct"/>
            <w:tcBorders>
              <w:top w:val="single" w:sz="4" w:space="0" w:color="auto"/>
              <w:left w:val="single" w:sz="4" w:space="0" w:color="auto"/>
              <w:bottom w:val="single" w:sz="4" w:space="0" w:color="auto"/>
              <w:right w:val="single" w:sz="4" w:space="0" w:color="auto"/>
            </w:tcBorders>
            <w:vAlign w:val="center"/>
          </w:tcPr>
          <w:p w14:paraId="53362F91" w14:textId="77777777" w:rsidR="00454102" w:rsidRDefault="00454102" w:rsidP="00454102">
            <w:pPr>
              <w:pStyle w:val="TAC"/>
              <w:rPr>
                <w:rFonts w:eastAsia="SimSun"/>
              </w:rPr>
            </w:pPr>
          </w:p>
        </w:tc>
      </w:tr>
      <w:tr w:rsidR="00454102" w14:paraId="4635BA75" w14:textId="60CBA87D"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4EF15BE1" w14:textId="77777777" w:rsidR="00454102" w:rsidRDefault="00454102" w:rsidP="00454102">
            <w:pPr>
              <w:pStyle w:val="TAL"/>
            </w:pPr>
            <w:r>
              <w:t>For Slots 0 and Slot i, if mod(i, 10) = {8,9} for i from {0,…,39}</w:t>
            </w:r>
          </w:p>
        </w:tc>
        <w:tc>
          <w:tcPr>
            <w:tcW w:w="290" w:type="pct"/>
            <w:tcBorders>
              <w:top w:val="single" w:sz="4" w:space="0" w:color="auto"/>
              <w:left w:val="single" w:sz="4" w:space="0" w:color="auto"/>
              <w:bottom w:val="single" w:sz="4" w:space="0" w:color="auto"/>
              <w:right w:val="single" w:sz="4" w:space="0" w:color="auto"/>
            </w:tcBorders>
            <w:vAlign w:val="center"/>
          </w:tcPr>
          <w:p w14:paraId="1C5EAAC5"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76CA0DD9" w14:textId="77777777" w:rsidR="00454102" w:rsidRPr="00AC2522" w:rsidRDefault="00454102" w:rsidP="00454102">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40822635" w14:textId="77777777" w:rsidR="00454102" w:rsidRPr="00AC2522" w:rsidRDefault="00454102" w:rsidP="00454102">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5C009A24" w14:textId="77777777" w:rsidR="00454102" w:rsidRPr="00AC2522" w:rsidRDefault="00454102" w:rsidP="00454102">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1E263D95" w14:textId="77777777" w:rsidR="00454102" w:rsidRPr="00AC2522" w:rsidRDefault="00454102" w:rsidP="00454102">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3C154330" w14:textId="77777777" w:rsidR="00454102" w:rsidRPr="00AC2522" w:rsidRDefault="00454102" w:rsidP="00454102">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16BF5BE9" w14:textId="77777777" w:rsidR="00454102" w:rsidRPr="00AC2522" w:rsidRDefault="00454102" w:rsidP="00454102">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tcPr>
          <w:p w14:paraId="77E30D2F" w14:textId="1636E0B6" w:rsidR="00454102" w:rsidRDefault="00454102" w:rsidP="00454102">
            <w:pPr>
              <w:pStyle w:val="TAC"/>
              <w:rPr>
                <w:lang w:eastAsia="zh-CN"/>
              </w:rPr>
            </w:pPr>
            <w:ins w:id="14" w:author="Licheng Lin (林立晟)" w:date="2024-04-15T22:42:00Z">
              <w:r>
                <w:rPr>
                  <w:rFonts w:eastAsia="SimSun"/>
                  <w:lang w:eastAsia="zh-CN"/>
                </w:rPr>
                <w:t>N/A</w:t>
              </w:r>
            </w:ins>
          </w:p>
        </w:tc>
        <w:tc>
          <w:tcPr>
            <w:tcW w:w="506" w:type="pct"/>
            <w:tcBorders>
              <w:top w:val="single" w:sz="4" w:space="0" w:color="auto"/>
              <w:left w:val="single" w:sz="4" w:space="0" w:color="auto"/>
              <w:bottom w:val="single" w:sz="4" w:space="0" w:color="auto"/>
              <w:right w:val="single" w:sz="4" w:space="0" w:color="auto"/>
            </w:tcBorders>
            <w:vAlign w:val="center"/>
          </w:tcPr>
          <w:p w14:paraId="000BA2F3" w14:textId="5257582B" w:rsidR="00454102" w:rsidRDefault="00454102" w:rsidP="00454102">
            <w:pPr>
              <w:pStyle w:val="TAC"/>
              <w:rPr>
                <w:lang w:eastAsia="zh-CN"/>
              </w:rPr>
            </w:pPr>
            <w:ins w:id="15" w:author="Licheng Lin (林立晟)" w:date="2024-04-15T22:42:00Z">
              <w:r>
                <w:rPr>
                  <w:rFonts w:eastAsia="SimSun"/>
                  <w:lang w:eastAsia="zh-CN"/>
                </w:rPr>
                <w:t>N/A</w:t>
              </w:r>
            </w:ins>
          </w:p>
        </w:tc>
      </w:tr>
      <w:tr w:rsidR="00454102" w14:paraId="7287716F" w14:textId="5976E818"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163EF8EB" w14:textId="77777777" w:rsidR="00454102" w:rsidRDefault="00454102" w:rsidP="00454102">
            <w:pPr>
              <w:pStyle w:val="TAL"/>
            </w:pPr>
            <w:r>
              <w:t xml:space="preserve">  For Slot i, if mod(i, 10) = 7 for i from {0,…,39}</w:t>
            </w:r>
          </w:p>
        </w:tc>
        <w:tc>
          <w:tcPr>
            <w:tcW w:w="290" w:type="pct"/>
            <w:tcBorders>
              <w:top w:val="single" w:sz="4" w:space="0" w:color="auto"/>
              <w:left w:val="single" w:sz="4" w:space="0" w:color="auto"/>
              <w:bottom w:val="single" w:sz="4" w:space="0" w:color="auto"/>
              <w:right w:val="single" w:sz="4" w:space="0" w:color="auto"/>
            </w:tcBorders>
            <w:vAlign w:val="center"/>
          </w:tcPr>
          <w:p w14:paraId="08DFFDC1"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1416994D" w14:textId="77777777" w:rsidR="00454102" w:rsidRPr="00AC2522" w:rsidRDefault="00454102" w:rsidP="00454102">
            <w:pPr>
              <w:pStyle w:val="TAC"/>
            </w:pPr>
            <w:r w:rsidRPr="00AC2522">
              <w:t>4</w:t>
            </w:r>
          </w:p>
        </w:tc>
        <w:tc>
          <w:tcPr>
            <w:tcW w:w="506" w:type="pct"/>
            <w:tcBorders>
              <w:top w:val="single" w:sz="4" w:space="0" w:color="auto"/>
              <w:left w:val="single" w:sz="4" w:space="0" w:color="auto"/>
              <w:bottom w:val="single" w:sz="4" w:space="0" w:color="auto"/>
              <w:right w:val="single" w:sz="4" w:space="0" w:color="auto"/>
            </w:tcBorders>
            <w:vAlign w:val="center"/>
            <w:hideMark/>
          </w:tcPr>
          <w:p w14:paraId="4203DDB0" w14:textId="77777777" w:rsidR="00454102" w:rsidRPr="00AC2522" w:rsidRDefault="00454102" w:rsidP="00454102">
            <w:pPr>
              <w:pStyle w:val="TAC"/>
            </w:pPr>
            <w:r>
              <w:t>4</w:t>
            </w:r>
          </w:p>
        </w:tc>
        <w:tc>
          <w:tcPr>
            <w:tcW w:w="506" w:type="pct"/>
            <w:tcBorders>
              <w:top w:val="single" w:sz="4" w:space="0" w:color="auto"/>
              <w:left w:val="single" w:sz="4" w:space="0" w:color="auto"/>
              <w:bottom w:val="single" w:sz="4" w:space="0" w:color="auto"/>
              <w:right w:val="single" w:sz="4" w:space="0" w:color="auto"/>
            </w:tcBorders>
            <w:vAlign w:val="center"/>
            <w:hideMark/>
          </w:tcPr>
          <w:p w14:paraId="295C840D" w14:textId="77777777" w:rsidR="00454102" w:rsidRPr="00AC2522" w:rsidRDefault="00454102" w:rsidP="00454102">
            <w:pPr>
              <w:pStyle w:val="TAC"/>
            </w:pPr>
            <w:r>
              <w:t>4</w:t>
            </w:r>
          </w:p>
        </w:tc>
        <w:tc>
          <w:tcPr>
            <w:tcW w:w="506" w:type="pct"/>
            <w:tcBorders>
              <w:top w:val="single" w:sz="4" w:space="0" w:color="auto"/>
              <w:left w:val="single" w:sz="4" w:space="0" w:color="auto"/>
              <w:bottom w:val="single" w:sz="4" w:space="0" w:color="auto"/>
              <w:right w:val="single" w:sz="4" w:space="0" w:color="auto"/>
            </w:tcBorders>
            <w:vAlign w:val="center"/>
            <w:hideMark/>
          </w:tcPr>
          <w:p w14:paraId="5D42BBC4" w14:textId="77777777" w:rsidR="00454102" w:rsidRPr="00AC2522" w:rsidRDefault="00454102" w:rsidP="00454102">
            <w:pPr>
              <w:pStyle w:val="TAC"/>
            </w:pPr>
            <w:r>
              <w:t>4</w:t>
            </w:r>
          </w:p>
        </w:tc>
        <w:tc>
          <w:tcPr>
            <w:tcW w:w="506" w:type="pct"/>
            <w:tcBorders>
              <w:top w:val="single" w:sz="4" w:space="0" w:color="auto"/>
              <w:left w:val="single" w:sz="4" w:space="0" w:color="auto"/>
              <w:bottom w:val="single" w:sz="4" w:space="0" w:color="auto"/>
              <w:right w:val="single" w:sz="4" w:space="0" w:color="auto"/>
            </w:tcBorders>
            <w:vAlign w:val="center"/>
            <w:hideMark/>
          </w:tcPr>
          <w:p w14:paraId="642A2E42" w14:textId="77777777" w:rsidR="00454102" w:rsidRPr="00AC2522" w:rsidRDefault="00454102" w:rsidP="00454102">
            <w:pPr>
              <w:pStyle w:val="TAC"/>
            </w:pPr>
            <w:r w:rsidRPr="00AC2522">
              <w:t>4</w:t>
            </w:r>
          </w:p>
        </w:tc>
        <w:tc>
          <w:tcPr>
            <w:tcW w:w="506" w:type="pct"/>
            <w:tcBorders>
              <w:top w:val="single" w:sz="4" w:space="0" w:color="auto"/>
              <w:left w:val="single" w:sz="4" w:space="0" w:color="auto"/>
              <w:bottom w:val="single" w:sz="4" w:space="0" w:color="auto"/>
              <w:right w:val="single" w:sz="4" w:space="0" w:color="auto"/>
            </w:tcBorders>
            <w:vAlign w:val="center"/>
            <w:hideMark/>
          </w:tcPr>
          <w:p w14:paraId="413D94EF" w14:textId="77777777" w:rsidR="00454102" w:rsidRPr="00AC2522" w:rsidRDefault="00454102" w:rsidP="00454102">
            <w:pPr>
              <w:pStyle w:val="TAC"/>
            </w:pPr>
            <w:r>
              <w:t>4</w:t>
            </w:r>
          </w:p>
        </w:tc>
        <w:tc>
          <w:tcPr>
            <w:tcW w:w="506" w:type="pct"/>
            <w:tcBorders>
              <w:top w:val="single" w:sz="4" w:space="0" w:color="auto"/>
              <w:left w:val="single" w:sz="4" w:space="0" w:color="auto"/>
              <w:bottom w:val="single" w:sz="4" w:space="0" w:color="auto"/>
              <w:right w:val="single" w:sz="4" w:space="0" w:color="auto"/>
            </w:tcBorders>
            <w:vAlign w:val="center"/>
          </w:tcPr>
          <w:p w14:paraId="5F782E32" w14:textId="7BDE5058" w:rsidR="00454102" w:rsidRDefault="00454102" w:rsidP="00454102">
            <w:pPr>
              <w:pStyle w:val="TAC"/>
            </w:pPr>
            <w:ins w:id="16" w:author="Licheng Lin (林立晟)" w:date="2024-04-15T22:42:00Z">
              <w:r>
                <w:rPr>
                  <w:rFonts w:eastAsia="SimSun"/>
                </w:rPr>
                <w:t>4</w:t>
              </w:r>
            </w:ins>
          </w:p>
        </w:tc>
        <w:tc>
          <w:tcPr>
            <w:tcW w:w="506" w:type="pct"/>
            <w:tcBorders>
              <w:top w:val="single" w:sz="4" w:space="0" w:color="auto"/>
              <w:left w:val="single" w:sz="4" w:space="0" w:color="auto"/>
              <w:bottom w:val="single" w:sz="4" w:space="0" w:color="auto"/>
              <w:right w:val="single" w:sz="4" w:space="0" w:color="auto"/>
            </w:tcBorders>
            <w:vAlign w:val="center"/>
          </w:tcPr>
          <w:p w14:paraId="41B2B3D1" w14:textId="1ABD414C" w:rsidR="00454102" w:rsidRDefault="00454102" w:rsidP="00454102">
            <w:pPr>
              <w:pStyle w:val="TAC"/>
            </w:pPr>
            <w:ins w:id="17" w:author="Licheng Lin (林立晟)" w:date="2024-04-15T22:42:00Z">
              <w:r>
                <w:rPr>
                  <w:rFonts w:eastAsia="SimSun"/>
                </w:rPr>
                <w:t>NA</w:t>
              </w:r>
            </w:ins>
          </w:p>
        </w:tc>
      </w:tr>
      <w:tr w:rsidR="00454102" w14:paraId="18968833" w14:textId="7FA92AE5"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51179CA5" w14:textId="77777777" w:rsidR="00454102" w:rsidRDefault="00454102" w:rsidP="00454102">
            <w:pPr>
              <w:pStyle w:val="TAL"/>
            </w:pPr>
            <w:r>
              <w:t xml:space="preserve">  For Slot i, if mod(i, 10) = {0,1,2,3,4,5,</w:t>
            </w:r>
            <w:r>
              <w:rPr>
                <w:lang w:eastAsia="zh-CN"/>
              </w:rPr>
              <w:t>6</w:t>
            </w:r>
            <w:r>
              <w:t>} for i from {1,…,39}</w:t>
            </w:r>
          </w:p>
        </w:tc>
        <w:tc>
          <w:tcPr>
            <w:tcW w:w="290" w:type="pct"/>
            <w:tcBorders>
              <w:top w:val="single" w:sz="4" w:space="0" w:color="auto"/>
              <w:left w:val="single" w:sz="4" w:space="0" w:color="auto"/>
              <w:bottom w:val="single" w:sz="4" w:space="0" w:color="auto"/>
              <w:right w:val="single" w:sz="4" w:space="0" w:color="auto"/>
            </w:tcBorders>
            <w:vAlign w:val="center"/>
          </w:tcPr>
          <w:p w14:paraId="11E14062"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096FAC4C" w14:textId="77777777" w:rsidR="00454102" w:rsidRPr="00AC2522" w:rsidRDefault="00454102" w:rsidP="00454102">
            <w:pPr>
              <w:pStyle w:val="TAC"/>
            </w:pPr>
            <w:r w:rsidRPr="00AC2522">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1C319808" w14:textId="77777777" w:rsidR="00454102" w:rsidRPr="00AC2522" w:rsidRDefault="00454102" w:rsidP="00454102">
            <w:pPr>
              <w:pStyle w:val="TAC"/>
            </w:pPr>
            <w:r>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35A23C21" w14:textId="77777777" w:rsidR="00454102" w:rsidRPr="00AC2522" w:rsidRDefault="00454102" w:rsidP="00454102">
            <w:pPr>
              <w:pStyle w:val="TAC"/>
            </w:pPr>
            <w:r>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2BE993EF" w14:textId="77777777" w:rsidR="00454102" w:rsidRPr="00AC2522" w:rsidRDefault="00454102" w:rsidP="00454102">
            <w:pPr>
              <w:pStyle w:val="TAC"/>
            </w:pPr>
            <w:r>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3ADCF86A" w14:textId="77777777" w:rsidR="00454102" w:rsidRPr="00AC2522" w:rsidRDefault="00454102" w:rsidP="00454102">
            <w:pPr>
              <w:pStyle w:val="TAC"/>
            </w:pPr>
            <w:r w:rsidRPr="00AC2522">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4A32C403" w14:textId="77777777" w:rsidR="00454102" w:rsidRPr="00AC2522" w:rsidRDefault="00454102" w:rsidP="00454102">
            <w:pPr>
              <w:pStyle w:val="TAC"/>
            </w:pPr>
            <w:r>
              <w:t>12</w:t>
            </w:r>
          </w:p>
        </w:tc>
        <w:tc>
          <w:tcPr>
            <w:tcW w:w="506" w:type="pct"/>
            <w:tcBorders>
              <w:top w:val="single" w:sz="4" w:space="0" w:color="auto"/>
              <w:left w:val="single" w:sz="4" w:space="0" w:color="auto"/>
              <w:bottom w:val="single" w:sz="4" w:space="0" w:color="auto"/>
              <w:right w:val="single" w:sz="4" w:space="0" w:color="auto"/>
            </w:tcBorders>
            <w:vAlign w:val="center"/>
          </w:tcPr>
          <w:p w14:paraId="7809AB93" w14:textId="697EC7DD" w:rsidR="00454102" w:rsidRDefault="00454102" w:rsidP="00454102">
            <w:pPr>
              <w:pStyle w:val="TAC"/>
            </w:pPr>
            <w:ins w:id="18" w:author="Licheng Lin (林立晟)" w:date="2024-04-15T22:42:00Z">
              <w:r>
                <w:rPr>
                  <w:rFonts w:eastAsia="SimSun"/>
                </w:rPr>
                <w:t>12</w:t>
              </w:r>
            </w:ins>
          </w:p>
        </w:tc>
        <w:tc>
          <w:tcPr>
            <w:tcW w:w="506" w:type="pct"/>
            <w:tcBorders>
              <w:top w:val="single" w:sz="4" w:space="0" w:color="auto"/>
              <w:left w:val="single" w:sz="4" w:space="0" w:color="auto"/>
              <w:bottom w:val="single" w:sz="4" w:space="0" w:color="auto"/>
              <w:right w:val="single" w:sz="4" w:space="0" w:color="auto"/>
            </w:tcBorders>
            <w:vAlign w:val="center"/>
          </w:tcPr>
          <w:p w14:paraId="17DF8875" w14:textId="3FC65F86" w:rsidR="00454102" w:rsidRDefault="00454102" w:rsidP="00454102">
            <w:pPr>
              <w:pStyle w:val="TAC"/>
            </w:pPr>
            <w:ins w:id="19" w:author="Licheng Lin (林立晟)" w:date="2024-04-15T22:42:00Z">
              <w:r>
                <w:rPr>
                  <w:rFonts w:eastAsia="SimSun"/>
                </w:rPr>
                <w:t>12</w:t>
              </w:r>
            </w:ins>
          </w:p>
        </w:tc>
      </w:tr>
      <w:tr w:rsidR="00454102" w14:paraId="5D2B1300" w14:textId="7582AE51"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61F3CF96" w14:textId="77777777" w:rsidR="00454102" w:rsidRDefault="00454102" w:rsidP="00454102">
            <w:pPr>
              <w:pStyle w:val="TAL"/>
            </w:pPr>
            <w:r>
              <w:t>Allocated slots per 2 frames</w:t>
            </w:r>
          </w:p>
        </w:tc>
        <w:tc>
          <w:tcPr>
            <w:tcW w:w="290" w:type="pct"/>
            <w:tcBorders>
              <w:top w:val="single" w:sz="4" w:space="0" w:color="auto"/>
              <w:left w:val="single" w:sz="4" w:space="0" w:color="auto"/>
              <w:bottom w:val="single" w:sz="4" w:space="0" w:color="auto"/>
              <w:right w:val="single" w:sz="4" w:space="0" w:color="auto"/>
            </w:tcBorders>
            <w:vAlign w:val="center"/>
          </w:tcPr>
          <w:p w14:paraId="616F9D22"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11EC13EC" w14:textId="77777777" w:rsidR="00454102" w:rsidRPr="00AC2522" w:rsidRDefault="00454102" w:rsidP="00454102">
            <w:pPr>
              <w:pStyle w:val="TAC"/>
            </w:pPr>
            <w:r w:rsidRPr="00AC2522">
              <w:t>31</w:t>
            </w:r>
          </w:p>
        </w:tc>
        <w:tc>
          <w:tcPr>
            <w:tcW w:w="506" w:type="pct"/>
            <w:tcBorders>
              <w:top w:val="single" w:sz="4" w:space="0" w:color="auto"/>
              <w:left w:val="single" w:sz="4" w:space="0" w:color="auto"/>
              <w:bottom w:val="single" w:sz="4" w:space="0" w:color="auto"/>
              <w:right w:val="single" w:sz="4" w:space="0" w:color="auto"/>
            </w:tcBorders>
            <w:vAlign w:val="center"/>
            <w:hideMark/>
          </w:tcPr>
          <w:p w14:paraId="28C4EDCC" w14:textId="77777777" w:rsidR="00454102" w:rsidRPr="00AC2522" w:rsidRDefault="00454102" w:rsidP="00454102">
            <w:pPr>
              <w:pStyle w:val="TAC"/>
            </w:pPr>
            <w:r>
              <w:t>31</w:t>
            </w:r>
          </w:p>
        </w:tc>
        <w:tc>
          <w:tcPr>
            <w:tcW w:w="506" w:type="pct"/>
            <w:tcBorders>
              <w:top w:val="single" w:sz="4" w:space="0" w:color="auto"/>
              <w:left w:val="single" w:sz="4" w:space="0" w:color="auto"/>
              <w:bottom w:val="single" w:sz="4" w:space="0" w:color="auto"/>
              <w:right w:val="single" w:sz="4" w:space="0" w:color="auto"/>
            </w:tcBorders>
            <w:vAlign w:val="center"/>
            <w:hideMark/>
          </w:tcPr>
          <w:p w14:paraId="25E37344" w14:textId="77777777" w:rsidR="00454102" w:rsidRPr="00AC2522" w:rsidRDefault="00454102" w:rsidP="00454102">
            <w:pPr>
              <w:pStyle w:val="TAC"/>
            </w:pPr>
            <w:r>
              <w:t>31</w:t>
            </w:r>
          </w:p>
        </w:tc>
        <w:tc>
          <w:tcPr>
            <w:tcW w:w="506" w:type="pct"/>
            <w:tcBorders>
              <w:top w:val="single" w:sz="4" w:space="0" w:color="auto"/>
              <w:left w:val="single" w:sz="4" w:space="0" w:color="auto"/>
              <w:bottom w:val="single" w:sz="4" w:space="0" w:color="auto"/>
              <w:right w:val="single" w:sz="4" w:space="0" w:color="auto"/>
            </w:tcBorders>
            <w:vAlign w:val="center"/>
            <w:hideMark/>
          </w:tcPr>
          <w:p w14:paraId="21C9CE79" w14:textId="77777777" w:rsidR="00454102" w:rsidRPr="00AC2522" w:rsidRDefault="00454102" w:rsidP="00454102">
            <w:pPr>
              <w:pStyle w:val="TAC"/>
            </w:pPr>
            <w:r>
              <w:t>31</w:t>
            </w:r>
          </w:p>
        </w:tc>
        <w:tc>
          <w:tcPr>
            <w:tcW w:w="506" w:type="pct"/>
            <w:tcBorders>
              <w:top w:val="single" w:sz="4" w:space="0" w:color="auto"/>
              <w:left w:val="single" w:sz="4" w:space="0" w:color="auto"/>
              <w:bottom w:val="single" w:sz="4" w:space="0" w:color="auto"/>
              <w:right w:val="single" w:sz="4" w:space="0" w:color="auto"/>
            </w:tcBorders>
            <w:vAlign w:val="center"/>
            <w:hideMark/>
          </w:tcPr>
          <w:p w14:paraId="5602B878" w14:textId="77777777" w:rsidR="00454102" w:rsidRPr="00AC2522" w:rsidRDefault="00454102" w:rsidP="00454102">
            <w:pPr>
              <w:pStyle w:val="TAC"/>
            </w:pPr>
            <w:r w:rsidRPr="00AC2522">
              <w:t>31</w:t>
            </w:r>
          </w:p>
        </w:tc>
        <w:tc>
          <w:tcPr>
            <w:tcW w:w="506" w:type="pct"/>
            <w:tcBorders>
              <w:top w:val="single" w:sz="4" w:space="0" w:color="auto"/>
              <w:left w:val="single" w:sz="4" w:space="0" w:color="auto"/>
              <w:bottom w:val="single" w:sz="4" w:space="0" w:color="auto"/>
              <w:right w:val="single" w:sz="4" w:space="0" w:color="auto"/>
            </w:tcBorders>
            <w:vAlign w:val="center"/>
            <w:hideMark/>
          </w:tcPr>
          <w:p w14:paraId="416BBC7E" w14:textId="77777777" w:rsidR="00454102" w:rsidRPr="00AC2522" w:rsidRDefault="00454102" w:rsidP="00454102">
            <w:pPr>
              <w:pStyle w:val="TAC"/>
            </w:pPr>
            <w:r>
              <w:t>31</w:t>
            </w:r>
          </w:p>
        </w:tc>
        <w:tc>
          <w:tcPr>
            <w:tcW w:w="506" w:type="pct"/>
            <w:tcBorders>
              <w:top w:val="single" w:sz="4" w:space="0" w:color="auto"/>
              <w:left w:val="single" w:sz="4" w:space="0" w:color="auto"/>
              <w:bottom w:val="single" w:sz="4" w:space="0" w:color="auto"/>
              <w:right w:val="single" w:sz="4" w:space="0" w:color="auto"/>
            </w:tcBorders>
            <w:vAlign w:val="center"/>
          </w:tcPr>
          <w:p w14:paraId="21703D79" w14:textId="384B6348" w:rsidR="00454102" w:rsidRDefault="00454102" w:rsidP="00454102">
            <w:pPr>
              <w:pStyle w:val="TAC"/>
            </w:pPr>
            <w:ins w:id="20" w:author="Licheng Lin (林立晟)" w:date="2024-04-15T22:42:00Z">
              <w:r>
                <w:rPr>
                  <w:rFonts w:eastAsia="SimSun"/>
                </w:rPr>
                <w:t>31</w:t>
              </w:r>
            </w:ins>
          </w:p>
        </w:tc>
        <w:tc>
          <w:tcPr>
            <w:tcW w:w="506" w:type="pct"/>
            <w:tcBorders>
              <w:top w:val="single" w:sz="4" w:space="0" w:color="auto"/>
              <w:left w:val="single" w:sz="4" w:space="0" w:color="auto"/>
              <w:bottom w:val="single" w:sz="4" w:space="0" w:color="auto"/>
              <w:right w:val="single" w:sz="4" w:space="0" w:color="auto"/>
            </w:tcBorders>
            <w:vAlign w:val="center"/>
          </w:tcPr>
          <w:p w14:paraId="31665402" w14:textId="3F2CA58F" w:rsidR="00454102" w:rsidRDefault="00454102" w:rsidP="00454102">
            <w:pPr>
              <w:pStyle w:val="TAC"/>
            </w:pPr>
            <w:ins w:id="21" w:author="Licheng Lin (林立晟)" w:date="2024-04-15T22:42:00Z">
              <w:r>
                <w:rPr>
                  <w:lang w:eastAsia="zh-TW"/>
                </w:rPr>
                <w:t>27</w:t>
              </w:r>
            </w:ins>
          </w:p>
        </w:tc>
      </w:tr>
      <w:tr w:rsidR="00454102" w14:paraId="01A6AC9A" w14:textId="3DB1B0DC"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5884D00C" w14:textId="77777777" w:rsidR="00454102" w:rsidRDefault="00454102" w:rsidP="00454102">
            <w:pPr>
              <w:pStyle w:val="TAL"/>
            </w:pPr>
            <w:r>
              <w:t>MCS table</w:t>
            </w:r>
          </w:p>
        </w:tc>
        <w:tc>
          <w:tcPr>
            <w:tcW w:w="290" w:type="pct"/>
            <w:tcBorders>
              <w:top w:val="single" w:sz="4" w:space="0" w:color="auto"/>
              <w:left w:val="single" w:sz="4" w:space="0" w:color="auto"/>
              <w:bottom w:val="single" w:sz="4" w:space="0" w:color="auto"/>
              <w:right w:val="single" w:sz="4" w:space="0" w:color="auto"/>
            </w:tcBorders>
            <w:vAlign w:val="center"/>
          </w:tcPr>
          <w:p w14:paraId="7A2E4F85"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5DADA87C" w14:textId="77777777" w:rsidR="00454102" w:rsidRPr="00AC2522" w:rsidRDefault="00454102" w:rsidP="00454102">
            <w:pPr>
              <w:pStyle w:val="TAC"/>
            </w:pPr>
            <w:r w:rsidRPr="00AC2522">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6A2590F5" w14:textId="77777777" w:rsidR="00454102" w:rsidRPr="00AC2522" w:rsidRDefault="00454102" w:rsidP="00454102">
            <w:pPr>
              <w:pStyle w:val="TAC"/>
            </w:pPr>
            <w:r>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3E370722" w14:textId="77777777" w:rsidR="00454102" w:rsidRPr="00AC2522" w:rsidRDefault="00454102" w:rsidP="00454102">
            <w:pPr>
              <w:pStyle w:val="TAC"/>
            </w:pPr>
            <w:r>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60196E0E" w14:textId="77777777" w:rsidR="00454102" w:rsidRPr="00AC2522" w:rsidRDefault="00454102" w:rsidP="00454102">
            <w:pPr>
              <w:pStyle w:val="TAC"/>
            </w:pPr>
            <w:r>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4A9FEC99" w14:textId="77777777" w:rsidR="00454102" w:rsidRPr="00AC2522" w:rsidRDefault="00454102" w:rsidP="00454102">
            <w:pPr>
              <w:pStyle w:val="TAC"/>
            </w:pPr>
            <w:r w:rsidRPr="00AC2522">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7444776E" w14:textId="77777777" w:rsidR="00454102" w:rsidRPr="00AC2522" w:rsidRDefault="00454102" w:rsidP="00454102">
            <w:pPr>
              <w:pStyle w:val="TAC"/>
            </w:pPr>
            <w:r>
              <w:t>64QAM</w:t>
            </w:r>
          </w:p>
        </w:tc>
        <w:tc>
          <w:tcPr>
            <w:tcW w:w="506" w:type="pct"/>
            <w:tcBorders>
              <w:top w:val="single" w:sz="4" w:space="0" w:color="auto"/>
              <w:left w:val="single" w:sz="4" w:space="0" w:color="auto"/>
              <w:bottom w:val="single" w:sz="4" w:space="0" w:color="auto"/>
              <w:right w:val="single" w:sz="4" w:space="0" w:color="auto"/>
            </w:tcBorders>
            <w:vAlign w:val="center"/>
          </w:tcPr>
          <w:p w14:paraId="2F339F27" w14:textId="2ED84813" w:rsidR="00454102" w:rsidRDefault="00454102" w:rsidP="00454102">
            <w:pPr>
              <w:pStyle w:val="TAC"/>
            </w:pPr>
            <w:ins w:id="22" w:author="Licheng Lin (林立晟)" w:date="2024-04-15T22:42:00Z">
              <w:r>
                <w:rPr>
                  <w:rFonts w:eastAsia="SimSun"/>
                </w:rPr>
                <w:t>64QAM</w:t>
              </w:r>
            </w:ins>
          </w:p>
        </w:tc>
        <w:tc>
          <w:tcPr>
            <w:tcW w:w="506" w:type="pct"/>
            <w:tcBorders>
              <w:top w:val="single" w:sz="4" w:space="0" w:color="auto"/>
              <w:left w:val="single" w:sz="4" w:space="0" w:color="auto"/>
              <w:bottom w:val="single" w:sz="4" w:space="0" w:color="auto"/>
              <w:right w:val="single" w:sz="4" w:space="0" w:color="auto"/>
            </w:tcBorders>
            <w:vAlign w:val="center"/>
          </w:tcPr>
          <w:p w14:paraId="64DAC37B" w14:textId="3A51D4AC" w:rsidR="00454102" w:rsidRDefault="00454102" w:rsidP="00454102">
            <w:pPr>
              <w:pStyle w:val="TAC"/>
            </w:pPr>
            <w:ins w:id="23" w:author="Licheng Lin (林立晟)" w:date="2024-04-15T22:42:00Z">
              <w:r>
                <w:rPr>
                  <w:rFonts w:eastAsia="SimSun"/>
                </w:rPr>
                <w:t>64QAM</w:t>
              </w:r>
            </w:ins>
          </w:p>
        </w:tc>
      </w:tr>
      <w:tr w:rsidR="00454102" w14:paraId="43672554" w14:textId="378A448A"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72384A50" w14:textId="77777777" w:rsidR="00454102" w:rsidRDefault="00454102" w:rsidP="00454102">
            <w:pPr>
              <w:pStyle w:val="TAL"/>
            </w:pPr>
            <w:r>
              <w:t>MCS index</w:t>
            </w:r>
          </w:p>
        </w:tc>
        <w:tc>
          <w:tcPr>
            <w:tcW w:w="290" w:type="pct"/>
            <w:tcBorders>
              <w:top w:val="single" w:sz="4" w:space="0" w:color="auto"/>
              <w:left w:val="single" w:sz="4" w:space="0" w:color="auto"/>
              <w:bottom w:val="single" w:sz="4" w:space="0" w:color="auto"/>
              <w:right w:val="single" w:sz="4" w:space="0" w:color="auto"/>
            </w:tcBorders>
            <w:vAlign w:val="center"/>
          </w:tcPr>
          <w:p w14:paraId="7487CC02"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18AA5227" w14:textId="77777777" w:rsidR="00454102" w:rsidRPr="00AC2522" w:rsidRDefault="00454102" w:rsidP="00454102">
            <w:pPr>
              <w:pStyle w:val="TAC"/>
            </w:pPr>
            <w:r w:rsidRPr="00AC2522">
              <w:t>19</w:t>
            </w:r>
          </w:p>
        </w:tc>
        <w:tc>
          <w:tcPr>
            <w:tcW w:w="506" w:type="pct"/>
            <w:tcBorders>
              <w:top w:val="single" w:sz="4" w:space="0" w:color="auto"/>
              <w:left w:val="single" w:sz="4" w:space="0" w:color="auto"/>
              <w:bottom w:val="single" w:sz="4" w:space="0" w:color="auto"/>
              <w:right w:val="single" w:sz="4" w:space="0" w:color="auto"/>
            </w:tcBorders>
            <w:vAlign w:val="center"/>
            <w:hideMark/>
          </w:tcPr>
          <w:p w14:paraId="591E6B86" w14:textId="77777777" w:rsidR="00454102" w:rsidRPr="00AC2522" w:rsidRDefault="00454102" w:rsidP="00454102">
            <w:pPr>
              <w:pStyle w:val="TAC"/>
            </w:pPr>
            <w:r>
              <w:t>19</w:t>
            </w:r>
          </w:p>
        </w:tc>
        <w:tc>
          <w:tcPr>
            <w:tcW w:w="506" w:type="pct"/>
            <w:tcBorders>
              <w:top w:val="single" w:sz="4" w:space="0" w:color="auto"/>
              <w:left w:val="single" w:sz="4" w:space="0" w:color="auto"/>
              <w:bottom w:val="single" w:sz="4" w:space="0" w:color="auto"/>
              <w:right w:val="single" w:sz="4" w:space="0" w:color="auto"/>
            </w:tcBorders>
            <w:vAlign w:val="center"/>
            <w:hideMark/>
          </w:tcPr>
          <w:p w14:paraId="7F0FC6D9" w14:textId="77777777" w:rsidR="00454102" w:rsidRPr="00AC2522" w:rsidRDefault="00454102" w:rsidP="00454102">
            <w:pPr>
              <w:pStyle w:val="TAC"/>
            </w:pPr>
            <w:r>
              <w:t>19</w:t>
            </w:r>
          </w:p>
        </w:tc>
        <w:tc>
          <w:tcPr>
            <w:tcW w:w="506" w:type="pct"/>
            <w:tcBorders>
              <w:top w:val="single" w:sz="4" w:space="0" w:color="auto"/>
              <w:left w:val="single" w:sz="4" w:space="0" w:color="auto"/>
              <w:bottom w:val="single" w:sz="4" w:space="0" w:color="auto"/>
              <w:right w:val="single" w:sz="4" w:space="0" w:color="auto"/>
            </w:tcBorders>
            <w:vAlign w:val="center"/>
            <w:hideMark/>
          </w:tcPr>
          <w:p w14:paraId="1B4C6480" w14:textId="77777777" w:rsidR="00454102" w:rsidRPr="00AC2522" w:rsidRDefault="00454102" w:rsidP="00454102">
            <w:pPr>
              <w:pStyle w:val="TAC"/>
            </w:pPr>
            <w:r>
              <w:t>19</w:t>
            </w:r>
          </w:p>
        </w:tc>
        <w:tc>
          <w:tcPr>
            <w:tcW w:w="506" w:type="pct"/>
            <w:tcBorders>
              <w:top w:val="single" w:sz="4" w:space="0" w:color="auto"/>
              <w:left w:val="single" w:sz="4" w:space="0" w:color="auto"/>
              <w:bottom w:val="single" w:sz="4" w:space="0" w:color="auto"/>
              <w:right w:val="single" w:sz="4" w:space="0" w:color="auto"/>
            </w:tcBorders>
            <w:vAlign w:val="center"/>
            <w:hideMark/>
          </w:tcPr>
          <w:p w14:paraId="5CB84B1B" w14:textId="77777777" w:rsidR="00454102" w:rsidRPr="00AC2522" w:rsidRDefault="00454102" w:rsidP="00454102">
            <w:pPr>
              <w:pStyle w:val="TAC"/>
            </w:pPr>
            <w:r w:rsidRPr="00AC2522">
              <w:t>19</w:t>
            </w:r>
          </w:p>
        </w:tc>
        <w:tc>
          <w:tcPr>
            <w:tcW w:w="506" w:type="pct"/>
            <w:tcBorders>
              <w:top w:val="single" w:sz="4" w:space="0" w:color="auto"/>
              <w:left w:val="single" w:sz="4" w:space="0" w:color="auto"/>
              <w:bottom w:val="single" w:sz="4" w:space="0" w:color="auto"/>
              <w:right w:val="single" w:sz="4" w:space="0" w:color="auto"/>
            </w:tcBorders>
            <w:vAlign w:val="center"/>
            <w:hideMark/>
          </w:tcPr>
          <w:p w14:paraId="25262506" w14:textId="77777777" w:rsidR="00454102" w:rsidRPr="00AC2522" w:rsidRDefault="00454102" w:rsidP="00454102">
            <w:pPr>
              <w:pStyle w:val="TAC"/>
            </w:pPr>
            <w:r>
              <w:t>22</w:t>
            </w:r>
          </w:p>
        </w:tc>
        <w:tc>
          <w:tcPr>
            <w:tcW w:w="506" w:type="pct"/>
            <w:tcBorders>
              <w:top w:val="single" w:sz="4" w:space="0" w:color="auto"/>
              <w:left w:val="single" w:sz="4" w:space="0" w:color="auto"/>
              <w:bottom w:val="single" w:sz="4" w:space="0" w:color="auto"/>
              <w:right w:val="single" w:sz="4" w:space="0" w:color="auto"/>
            </w:tcBorders>
            <w:vAlign w:val="center"/>
          </w:tcPr>
          <w:p w14:paraId="04D27808" w14:textId="7058A72B" w:rsidR="00454102" w:rsidRDefault="00454102" w:rsidP="00454102">
            <w:pPr>
              <w:pStyle w:val="TAC"/>
            </w:pPr>
            <w:ins w:id="24" w:author="Licheng Lin (林立晟)" w:date="2024-04-15T22:42:00Z">
              <w:r>
                <w:rPr>
                  <w:lang w:eastAsia="zh-TW"/>
                </w:rPr>
                <w:t>17</w:t>
              </w:r>
            </w:ins>
          </w:p>
        </w:tc>
        <w:tc>
          <w:tcPr>
            <w:tcW w:w="506" w:type="pct"/>
            <w:tcBorders>
              <w:top w:val="single" w:sz="4" w:space="0" w:color="auto"/>
              <w:left w:val="single" w:sz="4" w:space="0" w:color="auto"/>
              <w:bottom w:val="single" w:sz="4" w:space="0" w:color="auto"/>
              <w:right w:val="single" w:sz="4" w:space="0" w:color="auto"/>
            </w:tcBorders>
            <w:vAlign w:val="center"/>
          </w:tcPr>
          <w:p w14:paraId="4E742977" w14:textId="141210EA" w:rsidR="00454102" w:rsidRDefault="00454102" w:rsidP="00454102">
            <w:pPr>
              <w:pStyle w:val="TAC"/>
            </w:pPr>
            <w:ins w:id="25" w:author="Licheng Lin (林立晟)" w:date="2024-04-15T22:42:00Z">
              <w:r>
                <w:rPr>
                  <w:lang w:eastAsia="zh-TW"/>
                </w:rPr>
                <w:t>17</w:t>
              </w:r>
            </w:ins>
          </w:p>
        </w:tc>
      </w:tr>
      <w:tr w:rsidR="00454102" w14:paraId="7EA2A1F3" w14:textId="59679112"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670FF2A9" w14:textId="77777777" w:rsidR="00454102" w:rsidRDefault="00454102" w:rsidP="00454102">
            <w:pPr>
              <w:pStyle w:val="TAL"/>
            </w:pPr>
            <w:r>
              <w:t>Modulation</w:t>
            </w:r>
          </w:p>
        </w:tc>
        <w:tc>
          <w:tcPr>
            <w:tcW w:w="290" w:type="pct"/>
            <w:tcBorders>
              <w:top w:val="single" w:sz="4" w:space="0" w:color="auto"/>
              <w:left w:val="single" w:sz="4" w:space="0" w:color="auto"/>
              <w:bottom w:val="single" w:sz="4" w:space="0" w:color="auto"/>
              <w:right w:val="single" w:sz="4" w:space="0" w:color="auto"/>
            </w:tcBorders>
            <w:vAlign w:val="center"/>
          </w:tcPr>
          <w:p w14:paraId="69DD33DB"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661B3910" w14:textId="77777777" w:rsidR="00454102" w:rsidRPr="00AC2522" w:rsidRDefault="00454102" w:rsidP="00454102">
            <w:pPr>
              <w:pStyle w:val="TAC"/>
            </w:pPr>
            <w:r w:rsidRPr="00AC2522">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3D691938" w14:textId="77777777" w:rsidR="00454102" w:rsidRPr="00AC2522" w:rsidRDefault="00454102" w:rsidP="00454102">
            <w:pPr>
              <w:pStyle w:val="TAC"/>
            </w:pPr>
            <w:r>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03F93D3C" w14:textId="77777777" w:rsidR="00454102" w:rsidRPr="00AC2522" w:rsidRDefault="00454102" w:rsidP="00454102">
            <w:pPr>
              <w:pStyle w:val="TAC"/>
            </w:pPr>
            <w:r>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0BAEC9A4" w14:textId="77777777" w:rsidR="00454102" w:rsidRPr="00AC2522" w:rsidRDefault="00454102" w:rsidP="00454102">
            <w:pPr>
              <w:pStyle w:val="TAC"/>
            </w:pPr>
            <w:r>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4B7A5DD0" w14:textId="77777777" w:rsidR="00454102" w:rsidRPr="00AC2522" w:rsidRDefault="00454102" w:rsidP="00454102">
            <w:pPr>
              <w:pStyle w:val="TAC"/>
            </w:pPr>
            <w:r w:rsidRPr="00AC2522">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306DC81C" w14:textId="77777777" w:rsidR="00454102" w:rsidRPr="00AC2522" w:rsidRDefault="00454102" w:rsidP="00454102">
            <w:pPr>
              <w:pStyle w:val="TAC"/>
            </w:pPr>
            <w:r>
              <w:t>64QAM</w:t>
            </w:r>
          </w:p>
        </w:tc>
        <w:tc>
          <w:tcPr>
            <w:tcW w:w="506" w:type="pct"/>
            <w:tcBorders>
              <w:top w:val="single" w:sz="4" w:space="0" w:color="auto"/>
              <w:left w:val="single" w:sz="4" w:space="0" w:color="auto"/>
              <w:bottom w:val="single" w:sz="4" w:space="0" w:color="auto"/>
              <w:right w:val="single" w:sz="4" w:space="0" w:color="auto"/>
            </w:tcBorders>
            <w:vAlign w:val="center"/>
          </w:tcPr>
          <w:p w14:paraId="325DF033" w14:textId="141F90E4" w:rsidR="00454102" w:rsidRDefault="00454102" w:rsidP="00454102">
            <w:pPr>
              <w:pStyle w:val="TAC"/>
            </w:pPr>
            <w:ins w:id="26" w:author="Licheng Lin (林立晟)" w:date="2024-04-15T22:42:00Z">
              <w:r>
                <w:rPr>
                  <w:rFonts w:eastAsia="SimSun"/>
                </w:rPr>
                <w:t>64QAM</w:t>
              </w:r>
            </w:ins>
          </w:p>
        </w:tc>
        <w:tc>
          <w:tcPr>
            <w:tcW w:w="506" w:type="pct"/>
            <w:tcBorders>
              <w:top w:val="single" w:sz="4" w:space="0" w:color="auto"/>
              <w:left w:val="single" w:sz="4" w:space="0" w:color="auto"/>
              <w:bottom w:val="single" w:sz="4" w:space="0" w:color="auto"/>
              <w:right w:val="single" w:sz="4" w:space="0" w:color="auto"/>
            </w:tcBorders>
            <w:vAlign w:val="center"/>
          </w:tcPr>
          <w:p w14:paraId="75354D62" w14:textId="1A0630EE" w:rsidR="00454102" w:rsidRDefault="00454102" w:rsidP="00454102">
            <w:pPr>
              <w:pStyle w:val="TAC"/>
            </w:pPr>
            <w:ins w:id="27" w:author="Licheng Lin (林立晟)" w:date="2024-04-15T22:42:00Z">
              <w:r>
                <w:rPr>
                  <w:rFonts w:eastAsia="SimSun"/>
                </w:rPr>
                <w:t>64QAM</w:t>
              </w:r>
            </w:ins>
          </w:p>
        </w:tc>
      </w:tr>
      <w:tr w:rsidR="00454102" w14:paraId="178FD0E6" w14:textId="18E68D62"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402BE7EE" w14:textId="77777777" w:rsidR="00454102" w:rsidRDefault="00454102" w:rsidP="00454102">
            <w:pPr>
              <w:pStyle w:val="TAL"/>
            </w:pPr>
            <w:r>
              <w:t>Target Coding Rate</w:t>
            </w:r>
          </w:p>
        </w:tc>
        <w:tc>
          <w:tcPr>
            <w:tcW w:w="290" w:type="pct"/>
            <w:tcBorders>
              <w:top w:val="single" w:sz="4" w:space="0" w:color="auto"/>
              <w:left w:val="single" w:sz="4" w:space="0" w:color="auto"/>
              <w:bottom w:val="single" w:sz="4" w:space="0" w:color="auto"/>
              <w:right w:val="single" w:sz="4" w:space="0" w:color="auto"/>
            </w:tcBorders>
            <w:vAlign w:val="center"/>
          </w:tcPr>
          <w:p w14:paraId="6F6D6AA7"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53A176A9" w14:textId="77777777" w:rsidR="00454102" w:rsidRPr="00AC2522" w:rsidRDefault="00454102" w:rsidP="00454102">
            <w:pPr>
              <w:pStyle w:val="TAC"/>
            </w:pPr>
            <w:r w:rsidRPr="00AC2522">
              <w:t>0.51</w:t>
            </w:r>
          </w:p>
        </w:tc>
        <w:tc>
          <w:tcPr>
            <w:tcW w:w="506" w:type="pct"/>
            <w:tcBorders>
              <w:top w:val="single" w:sz="4" w:space="0" w:color="auto"/>
              <w:left w:val="single" w:sz="4" w:space="0" w:color="auto"/>
              <w:bottom w:val="single" w:sz="4" w:space="0" w:color="auto"/>
              <w:right w:val="single" w:sz="4" w:space="0" w:color="auto"/>
            </w:tcBorders>
            <w:vAlign w:val="center"/>
            <w:hideMark/>
          </w:tcPr>
          <w:p w14:paraId="7452241B" w14:textId="77777777" w:rsidR="00454102" w:rsidRPr="00AC2522" w:rsidRDefault="00454102" w:rsidP="00454102">
            <w:pPr>
              <w:pStyle w:val="TAC"/>
            </w:pPr>
            <w:r>
              <w:t>0.51</w:t>
            </w:r>
          </w:p>
        </w:tc>
        <w:tc>
          <w:tcPr>
            <w:tcW w:w="506" w:type="pct"/>
            <w:tcBorders>
              <w:top w:val="single" w:sz="4" w:space="0" w:color="auto"/>
              <w:left w:val="single" w:sz="4" w:space="0" w:color="auto"/>
              <w:bottom w:val="single" w:sz="4" w:space="0" w:color="auto"/>
              <w:right w:val="single" w:sz="4" w:space="0" w:color="auto"/>
            </w:tcBorders>
            <w:vAlign w:val="center"/>
            <w:hideMark/>
          </w:tcPr>
          <w:p w14:paraId="0E402389" w14:textId="77777777" w:rsidR="00454102" w:rsidRPr="00AC2522" w:rsidRDefault="00454102" w:rsidP="00454102">
            <w:pPr>
              <w:pStyle w:val="TAC"/>
            </w:pPr>
            <w:r>
              <w:t>0.51</w:t>
            </w:r>
          </w:p>
        </w:tc>
        <w:tc>
          <w:tcPr>
            <w:tcW w:w="506" w:type="pct"/>
            <w:tcBorders>
              <w:top w:val="single" w:sz="4" w:space="0" w:color="auto"/>
              <w:left w:val="single" w:sz="4" w:space="0" w:color="auto"/>
              <w:bottom w:val="single" w:sz="4" w:space="0" w:color="auto"/>
              <w:right w:val="single" w:sz="4" w:space="0" w:color="auto"/>
            </w:tcBorders>
            <w:vAlign w:val="center"/>
            <w:hideMark/>
          </w:tcPr>
          <w:p w14:paraId="4D9FFED5" w14:textId="77777777" w:rsidR="00454102" w:rsidRPr="00AC2522" w:rsidRDefault="00454102" w:rsidP="00454102">
            <w:pPr>
              <w:pStyle w:val="TAC"/>
            </w:pPr>
            <w:r>
              <w:t>0.51</w:t>
            </w:r>
          </w:p>
        </w:tc>
        <w:tc>
          <w:tcPr>
            <w:tcW w:w="506" w:type="pct"/>
            <w:tcBorders>
              <w:top w:val="single" w:sz="4" w:space="0" w:color="auto"/>
              <w:left w:val="single" w:sz="4" w:space="0" w:color="auto"/>
              <w:bottom w:val="single" w:sz="4" w:space="0" w:color="auto"/>
              <w:right w:val="single" w:sz="4" w:space="0" w:color="auto"/>
            </w:tcBorders>
            <w:vAlign w:val="center"/>
            <w:hideMark/>
          </w:tcPr>
          <w:p w14:paraId="0E0016D6" w14:textId="77777777" w:rsidR="00454102" w:rsidRPr="00AC2522" w:rsidRDefault="00454102" w:rsidP="00454102">
            <w:pPr>
              <w:pStyle w:val="TAC"/>
            </w:pPr>
            <w:r w:rsidRPr="00AC2522">
              <w:t>0.51</w:t>
            </w:r>
          </w:p>
        </w:tc>
        <w:tc>
          <w:tcPr>
            <w:tcW w:w="506" w:type="pct"/>
            <w:tcBorders>
              <w:top w:val="single" w:sz="4" w:space="0" w:color="auto"/>
              <w:left w:val="single" w:sz="4" w:space="0" w:color="auto"/>
              <w:bottom w:val="single" w:sz="4" w:space="0" w:color="auto"/>
              <w:right w:val="single" w:sz="4" w:space="0" w:color="auto"/>
            </w:tcBorders>
            <w:vAlign w:val="center"/>
            <w:hideMark/>
          </w:tcPr>
          <w:p w14:paraId="3478C0F9" w14:textId="77777777" w:rsidR="00454102" w:rsidRPr="00AC2522" w:rsidRDefault="00454102" w:rsidP="00454102">
            <w:pPr>
              <w:pStyle w:val="TAC"/>
            </w:pPr>
            <w:r>
              <w:t>0.65</w:t>
            </w:r>
          </w:p>
        </w:tc>
        <w:tc>
          <w:tcPr>
            <w:tcW w:w="506" w:type="pct"/>
            <w:tcBorders>
              <w:top w:val="single" w:sz="4" w:space="0" w:color="auto"/>
              <w:left w:val="single" w:sz="4" w:space="0" w:color="auto"/>
              <w:bottom w:val="single" w:sz="4" w:space="0" w:color="auto"/>
              <w:right w:val="single" w:sz="4" w:space="0" w:color="auto"/>
            </w:tcBorders>
            <w:vAlign w:val="center"/>
          </w:tcPr>
          <w:p w14:paraId="6EBFA585" w14:textId="7A8FD37A" w:rsidR="00454102" w:rsidRDefault="00454102" w:rsidP="00454102">
            <w:pPr>
              <w:pStyle w:val="TAC"/>
            </w:pPr>
            <w:ins w:id="28" w:author="Licheng Lin (林立晟)" w:date="2024-04-15T22:42:00Z">
              <w:r>
                <w:rPr>
                  <w:lang w:eastAsia="zh-TW"/>
                </w:rPr>
                <w:t>0.43</w:t>
              </w:r>
            </w:ins>
          </w:p>
        </w:tc>
        <w:tc>
          <w:tcPr>
            <w:tcW w:w="506" w:type="pct"/>
            <w:tcBorders>
              <w:top w:val="single" w:sz="4" w:space="0" w:color="auto"/>
              <w:left w:val="single" w:sz="4" w:space="0" w:color="auto"/>
              <w:bottom w:val="single" w:sz="4" w:space="0" w:color="auto"/>
              <w:right w:val="single" w:sz="4" w:space="0" w:color="auto"/>
            </w:tcBorders>
            <w:vAlign w:val="center"/>
          </w:tcPr>
          <w:p w14:paraId="5FCAA7EA" w14:textId="7AB0F849" w:rsidR="00454102" w:rsidRDefault="00454102" w:rsidP="00454102">
            <w:pPr>
              <w:pStyle w:val="TAC"/>
            </w:pPr>
            <w:ins w:id="29" w:author="Licheng Lin (林立晟)" w:date="2024-04-15T22:42:00Z">
              <w:r>
                <w:rPr>
                  <w:lang w:eastAsia="zh-TW"/>
                </w:rPr>
                <w:t>0.43</w:t>
              </w:r>
            </w:ins>
          </w:p>
        </w:tc>
      </w:tr>
      <w:tr w:rsidR="00454102" w14:paraId="2F5752E6" w14:textId="7C98A880"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034DC320" w14:textId="77777777" w:rsidR="00454102" w:rsidRDefault="00454102" w:rsidP="00454102">
            <w:pPr>
              <w:pStyle w:val="TAL"/>
            </w:pPr>
            <w:r>
              <w:t>Number of MIMO layers</w:t>
            </w:r>
          </w:p>
        </w:tc>
        <w:tc>
          <w:tcPr>
            <w:tcW w:w="290" w:type="pct"/>
            <w:tcBorders>
              <w:top w:val="single" w:sz="4" w:space="0" w:color="auto"/>
              <w:left w:val="single" w:sz="4" w:space="0" w:color="auto"/>
              <w:bottom w:val="single" w:sz="4" w:space="0" w:color="auto"/>
              <w:right w:val="single" w:sz="4" w:space="0" w:color="auto"/>
            </w:tcBorders>
            <w:vAlign w:val="center"/>
          </w:tcPr>
          <w:p w14:paraId="5943659C"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099DFA5A" w14:textId="77777777" w:rsidR="00454102" w:rsidRPr="00AC2522" w:rsidRDefault="00454102" w:rsidP="00454102">
            <w:pPr>
              <w:pStyle w:val="TAC"/>
            </w:pPr>
            <w:r w:rsidRPr="00AC2522">
              <w:t>2</w:t>
            </w:r>
          </w:p>
        </w:tc>
        <w:tc>
          <w:tcPr>
            <w:tcW w:w="506" w:type="pct"/>
            <w:tcBorders>
              <w:top w:val="single" w:sz="4" w:space="0" w:color="auto"/>
              <w:left w:val="single" w:sz="4" w:space="0" w:color="auto"/>
              <w:bottom w:val="single" w:sz="4" w:space="0" w:color="auto"/>
              <w:right w:val="single" w:sz="4" w:space="0" w:color="auto"/>
            </w:tcBorders>
            <w:vAlign w:val="center"/>
            <w:hideMark/>
          </w:tcPr>
          <w:p w14:paraId="0C9A0FA9" w14:textId="77777777" w:rsidR="00454102" w:rsidRPr="00AC2522" w:rsidRDefault="00454102" w:rsidP="00454102">
            <w:pPr>
              <w:pStyle w:val="TAC"/>
            </w:pPr>
            <w:r>
              <w:t>2</w:t>
            </w:r>
          </w:p>
        </w:tc>
        <w:tc>
          <w:tcPr>
            <w:tcW w:w="506" w:type="pct"/>
            <w:tcBorders>
              <w:top w:val="single" w:sz="4" w:space="0" w:color="auto"/>
              <w:left w:val="single" w:sz="4" w:space="0" w:color="auto"/>
              <w:bottom w:val="single" w:sz="4" w:space="0" w:color="auto"/>
              <w:right w:val="single" w:sz="4" w:space="0" w:color="auto"/>
            </w:tcBorders>
            <w:vAlign w:val="center"/>
            <w:hideMark/>
          </w:tcPr>
          <w:p w14:paraId="0D578C62" w14:textId="77777777" w:rsidR="00454102" w:rsidRPr="00AC2522" w:rsidRDefault="00454102" w:rsidP="00454102">
            <w:pPr>
              <w:pStyle w:val="TAC"/>
            </w:pPr>
            <w:r>
              <w:t>2</w:t>
            </w:r>
          </w:p>
        </w:tc>
        <w:tc>
          <w:tcPr>
            <w:tcW w:w="506" w:type="pct"/>
            <w:tcBorders>
              <w:top w:val="single" w:sz="4" w:space="0" w:color="auto"/>
              <w:left w:val="single" w:sz="4" w:space="0" w:color="auto"/>
              <w:bottom w:val="single" w:sz="4" w:space="0" w:color="auto"/>
              <w:right w:val="single" w:sz="4" w:space="0" w:color="auto"/>
            </w:tcBorders>
            <w:vAlign w:val="center"/>
            <w:hideMark/>
          </w:tcPr>
          <w:p w14:paraId="72B131BD" w14:textId="77777777" w:rsidR="00454102" w:rsidRPr="00AC2522" w:rsidRDefault="00454102" w:rsidP="00454102">
            <w:pPr>
              <w:pStyle w:val="TAC"/>
            </w:pPr>
            <w:r>
              <w:t>2</w:t>
            </w:r>
          </w:p>
        </w:tc>
        <w:tc>
          <w:tcPr>
            <w:tcW w:w="506" w:type="pct"/>
            <w:tcBorders>
              <w:top w:val="single" w:sz="4" w:space="0" w:color="auto"/>
              <w:left w:val="single" w:sz="4" w:space="0" w:color="auto"/>
              <w:bottom w:val="single" w:sz="4" w:space="0" w:color="auto"/>
              <w:right w:val="single" w:sz="4" w:space="0" w:color="auto"/>
            </w:tcBorders>
            <w:vAlign w:val="center"/>
            <w:hideMark/>
          </w:tcPr>
          <w:p w14:paraId="12CE0AF6" w14:textId="77777777" w:rsidR="00454102" w:rsidRPr="00AC2522" w:rsidRDefault="00454102" w:rsidP="00454102">
            <w:pPr>
              <w:pStyle w:val="TAC"/>
            </w:pPr>
            <w:r w:rsidRPr="00AC2522">
              <w:t>1</w:t>
            </w:r>
          </w:p>
        </w:tc>
        <w:tc>
          <w:tcPr>
            <w:tcW w:w="506" w:type="pct"/>
            <w:tcBorders>
              <w:top w:val="single" w:sz="4" w:space="0" w:color="auto"/>
              <w:left w:val="single" w:sz="4" w:space="0" w:color="auto"/>
              <w:bottom w:val="single" w:sz="4" w:space="0" w:color="auto"/>
              <w:right w:val="single" w:sz="4" w:space="0" w:color="auto"/>
            </w:tcBorders>
            <w:vAlign w:val="center"/>
            <w:hideMark/>
          </w:tcPr>
          <w:p w14:paraId="0587370B" w14:textId="77777777" w:rsidR="00454102" w:rsidRPr="00AC2522" w:rsidRDefault="00454102" w:rsidP="00454102">
            <w:pPr>
              <w:pStyle w:val="TAC"/>
            </w:pPr>
            <w:r>
              <w:t>1</w:t>
            </w:r>
          </w:p>
        </w:tc>
        <w:tc>
          <w:tcPr>
            <w:tcW w:w="506" w:type="pct"/>
            <w:tcBorders>
              <w:top w:val="single" w:sz="4" w:space="0" w:color="auto"/>
              <w:left w:val="single" w:sz="4" w:space="0" w:color="auto"/>
              <w:bottom w:val="single" w:sz="4" w:space="0" w:color="auto"/>
              <w:right w:val="single" w:sz="4" w:space="0" w:color="auto"/>
            </w:tcBorders>
            <w:vAlign w:val="center"/>
          </w:tcPr>
          <w:p w14:paraId="6583E556" w14:textId="72320A38" w:rsidR="00454102" w:rsidRDefault="00454102" w:rsidP="00454102">
            <w:pPr>
              <w:pStyle w:val="TAC"/>
            </w:pPr>
            <w:ins w:id="30" w:author="Licheng Lin (林立晟)" w:date="2024-04-15T22:42:00Z">
              <w:r>
                <w:rPr>
                  <w:lang w:eastAsia="zh-TW"/>
                </w:rPr>
                <w:t>4</w:t>
              </w:r>
            </w:ins>
          </w:p>
        </w:tc>
        <w:tc>
          <w:tcPr>
            <w:tcW w:w="506" w:type="pct"/>
            <w:tcBorders>
              <w:top w:val="single" w:sz="4" w:space="0" w:color="auto"/>
              <w:left w:val="single" w:sz="4" w:space="0" w:color="auto"/>
              <w:bottom w:val="single" w:sz="4" w:space="0" w:color="auto"/>
              <w:right w:val="single" w:sz="4" w:space="0" w:color="auto"/>
            </w:tcBorders>
            <w:vAlign w:val="center"/>
          </w:tcPr>
          <w:p w14:paraId="0785374E" w14:textId="04BEF05F" w:rsidR="00454102" w:rsidRDefault="00454102" w:rsidP="00454102">
            <w:pPr>
              <w:pStyle w:val="TAC"/>
            </w:pPr>
            <w:ins w:id="31" w:author="Licheng Lin (林立晟)" w:date="2024-04-15T22:42:00Z">
              <w:r>
                <w:rPr>
                  <w:lang w:eastAsia="zh-TW"/>
                </w:rPr>
                <w:t>4</w:t>
              </w:r>
            </w:ins>
          </w:p>
        </w:tc>
      </w:tr>
      <w:tr w:rsidR="00454102" w14:paraId="528280C3" w14:textId="1CA7681B"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44141A58" w14:textId="77777777" w:rsidR="00454102" w:rsidRDefault="00454102" w:rsidP="00454102">
            <w:pPr>
              <w:pStyle w:val="TAL"/>
            </w:pPr>
            <w:r>
              <w:t xml:space="preserve">Number of DMRS </w:t>
            </w:r>
            <w:r>
              <w:rPr>
                <w:lang w:eastAsia="zh-CN"/>
              </w:rPr>
              <w:t>REs</w:t>
            </w:r>
          </w:p>
        </w:tc>
        <w:tc>
          <w:tcPr>
            <w:tcW w:w="290" w:type="pct"/>
            <w:tcBorders>
              <w:top w:val="single" w:sz="4" w:space="0" w:color="auto"/>
              <w:left w:val="single" w:sz="4" w:space="0" w:color="auto"/>
              <w:bottom w:val="single" w:sz="4" w:space="0" w:color="auto"/>
              <w:right w:val="single" w:sz="4" w:space="0" w:color="auto"/>
            </w:tcBorders>
            <w:vAlign w:val="center"/>
          </w:tcPr>
          <w:p w14:paraId="5243852C"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358D5B6"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20B49BD"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61887FE"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7625D4D1"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246259F1"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6C213F33"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361D0188" w14:textId="77777777" w:rsidR="00454102" w:rsidRDefault="00454102" w:rsidP="00454102">
            <w:pPr>
              <w:pStyle w:val="TAC"/>
              <w:rPr>
                <w:rFonts w:eastAsia="SimSun"/>
              </w:rPr>
            </w:pPr>
          </w:p>
        </w:tc>
        <w:tc>
          <w:tcPr>
            <w:tcW w:w="506" w:type="pct"/>
            <w:tcBorders>
              <w:top w:val="single" w:sz="4" w:space="0" w:color="auto"/>
              <w:left w:val="single" w:sz="4" w:space="0" w:color="auto"/>
              <w:bottom w:val="single" w:sz="4" w:space="0" w:color="auto"/>
              <w:right w:val="single" w:sz="4" w:space="0" w:color="auto"/>
            </w:tcBorders>
            <w:vAlign w:val="center"/>
          </w:tcPr>
          <w:p w14:paraId="5D519332" w14:textId="77777777" w:rsidR="00454102" w:rsidRDefault="00454102" w:rsidP="00454102">
            <w:pPr>
              <w:pStyle w:val="TAC"/>
              <w:rPr>
                <w:rFonts w:eastAsia="SimSun"/>
              </w:rPr>
            </w:pPr>
          </w:p>
        </w:tc>
      </w:tr>
      <w:tr w:rsidR="00454102" w14:paraId="4E5760C5" w14:textId="1D88D8A2"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73928EC8" w14:textId="77777777" w:rsidR="00454102" w:rsidRDefault="00454102" w:rsidP="00454102">
            <w:pPr>
              <w:pStyle w:val="TAL"/>
            </w:pPr>
            <w:r>
              <w:t>For Slots 0 and Slot i, if mod(i, 10) = {8,9} for i from {0,…,39}</w:t>
            </w:r>
          </w:p>
        </w:tc>
        <w:tc>
          <w:tcPr>
            <w:tcW w:w="290" w:type="pct"/>
            <w:tcBorders>
              <w:top w:val="single" w:sz="4" w:space="0" w:color="auto"/>
              <w:left w:val="single" w:sz="4" w:space="0" w:color="auto"/>
              <w:bottom w:val="single" w:sz="4" w:space="0" w:color="auto"/>
              <w:right w:val="single" w:sz="4" w:space="0" w:color="auto"/>
            </w:tcBorders>
            <w:vAlign w:val="center"/>
          </w:tcPr>
          <w:p w14:paraId="587C759B"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39B8AB54" w14:textId="77777777" w:rsidR="00454102" w:rsidRPr="00AC2522" w:rsidRDefault="00454102" w:rsidP="00454102">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7C917E31" w14:textId="77777777" w:rsidR="00454102" w:rsidRPr="00AC2522" w:rsidRDefault="00454102" w:rsidP="00454102">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74A32558" w14:textId="77777777" w:rsidR="00454102" w:rsidRPr="00AC2522" w:rsidRDefault="00454102" w:rsidP="00454102">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31DC9170" w14:textId="77777777" w:rsidR="00454102" w:rsidRPr="00AC2522" w:rsidRDefault="00454102" w:rsidP="00454102">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75C441E3" w14:textId="77777777" w:rsidR="00454102" w:rsidRPr="00AC2522" w:rsidRDefault="00454102" w:rsidP="00454102">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05209742" w14:textId="77777777" w:rsidR="00454102" w:rsidRPr="00AC2522" w:rsidRDefault="00454102" w:rsidP="00454102">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tcPr>
          <w:p w14:paraId="0BA6CC77" w14:textId="2C1820E3" w:rsidR="00454102" w:rsidRDefault="00454102" w:rsidP="00454102">
            <w:pPr>
              <w:pStyle w:val="TAC"/>
              <w:rPr>
                <w:lang w:eastAsia="zh-CN"/>
              </w:rPr>
            </w:pPr>
            <w:ins w:id="32" w:author="Licheng Lin (林立晟)" w:date="2024-04-15T22:42:00Z">
              <w:r>
                <w:rPr>
                  <w:rFonts w:eastAsia="SimSun"/>
                  <w:lang w:eastAsia="zh-CN"/>
                </w:rPr>
                <w:t>N/A</w:t>
              </w:r>
            </w:ins>
          </w:p>
        </w:tc>
        <w:tc>
          <w:tcPr>
            <w:tcW w:w="506" w:type="pct"/>
            <w:tcBorders>
              <w:top w:val="single" w:sz="4" w:space="0" w:color="auto"/>
              <w:left w:val="single" w:sz="4" w:space="0" w:color="auto"/>
              <w:bottom w:val="single" w:sz="4" w:space="0" w:color="auto"/>
              <w:right w:val="single" w:sz="4" w:space="0" w:color="auto"/>
            </w:tcBorders>
            <w:vAlign w:val="center"/>
          </w:tcPr>
          <w:p w14:paraId="25EB6ECF" w14:textId="34B27D08" w:rsidR="00454102" w:rsidRDefault="00454102" w:rsidP="00454102">
            <w:pPr>
              <w:pStyle w:val="TAC"/>
              <w:rPr>
                <w:lang w:eastAsia="zh-CN"/>
              </w:rPr>
            </w:pPr>
            <w:ins w:id="33" w:author="Licheng Lin (林立晟)" w:date="2024-04-15T22:42:00Z">
              <w:r>
                <w:rPr>
                  <w:rFonts w:eastAsia="SimSun"/>
                  <w:lang w:eastAsia="zh-CN"/>
                </w:rPr>
                <w:t>N/A</w:t>
              </w:r>
            </w:ins>
          </w:p>
        </w:tc>
      </w:tr>
      <w:tr w:rsidR="00454102" w14:paraId="6221971E" w14:textId="5406B844"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09283C56" w14:textId="77777777" w:rsidR="00454102" w:rsidRDefault="00454102" w:rsidP="00454102">
            <w:pPr>
              <w:pStyle w:val="TAL"/>
            </w:pPr>
            <w:r>
              <w:t xml:space="preserve">  For Slot i, if mod(i, 10) = 7 for i from {0,…,39}</w:t>
            </w:r>
          </w:p>
        </w:tc>
        <w:tc>
          <w:tcPr>
            <w:tcW w:w="290" w:type="pct"/>
            <w:tcBorders>
              <w:top w:val="single" w:sz="4" w:space="0" w:color="auto"/>
              <w:left w:val="single" w:sz="4" w:space="0" w:color="auto"/>
              <w:bottom w:val="single" w:sz="4" w:space="0" w:color="auto"/>
              <w:right w:val="single" w:sz="4" w:space="0" w:color="auto"/>
            </w:tcBorders>
            <w:vAlign w:val="center"/>
          </w:tcPr>
          <w:p w14:paraId="679F6FC1"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6A8F2803" w14:textId="77777777" w:rsidR="00454102" w:rsidRPr="00AC2522" w:rsidRDefault="00454102" w:rsidP="00454102">
            <w:pPr>
              <w:pStyle w:val="TAC"/>
            </w:pPr>
            <w:r w:rsidRPr="00AC2522">
              <w:t>6</w:t>
            </w:r>
          </w:p>
        </w:tc>
        <w:tc>
          <w:tcPr>
            <w:tcW w:w="506" w:type="pct"/>
            <w:tcBorders>
              <w:top w:val="single" w:sz="4" w:space="0" w:color="auto"/>
              <w:left w:val="single" w:sz="4" w:space="0" w:color="auto"/>
              <w:bottom w:val="single" w:sz="4" w:space="0" w:color="auto"/>
              <w:right w:val="single" w:sz="4" w:space="0" w:color="auto"/>
            </w:tcBorders>
            <w:vAlign w:val="center"/>
            <w:hideMark/>
          </w:tcPr>
          <w:p w14:paraId="10FEE052" w14:textId="77777777" w:rsidR="00454102" w:rsidRPr="00AC2522" w:rsidRDefault="00454102" w:rsidP="00454102">
            <w:pPr>
              <w:pStyle w:val="TAC"/>
            </w:pPr>
            <w:r>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1CF06C7A" w14:textId="77777777" w:rsidR="00454102" w:rsidRPr="00AC2522" w:rsidRDefault="00454102" w:rsidP="00454102">
            <w:pPr>
              <w:pStyle w:val="TAC"/>
            </w:pPr>
            <w:r>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4E7E511F" w14:textId="77777777" w:rsidR="00454102" w:rsidRPr="00AC2522" w:rsidRDefault="00454102" w:rsidP="00454102">
            <w:pPr>
              <w:pStyle w:val="TAC"/>
            </w:pPr>
            <w:r>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5EFAF311" w14:textId="77777777" w:rsidR="00454102" w:rsidRPr="00AC2522" w:rsidRDefault="00454102" w:rsidP="00454102">
            <w:pPr>
              <w:pStyle w:val="TAC"/>
            </w:pPr>
            <w:r w:rsidRPr="00AC2522">
              <w:t>6</w:t>
            </w:r>
          </w:p>
        </w:tc>
        <w:tc>
          <w:tcPr>
            <w:tcW w:w="506" w:type="pct"/>
            <w:tcBorders>
              <w:top w:val="single" w:sz="4" w:space="0" w:color="auto"/>
              <w:left w:val="single" w:sz="4" w:space="0" w:color="auto"/>
              <w:bottom w:val="single" w:sz="4" w:space="0" w:color="auto"/>
              <w:right w:val="single" w:sz="4" w:space="0" w:color="auto"/>
            </w:tcBorders>
            <w:vAlign w:val="center"/>
            <w:hideMark/>
          </w:tcPr>
          <w:p w14:paraId="5C4BC717" w14:textId="77777777" w:rsidR="00454102" w:rsidRPr="00AC2522" w:rsidRDefault="00454102" w:rsidP="00454102">
            <w:pPr>
              <w:pStyle w:val="TAC"/>
            </w:pPr>
            <w:r>
              <w:t>6</w:t>
            </w:r>
          </w:p>
        </w:tc>
        <w:tc>
          <w:tcPr>
            <w:tcW w:w="506" w:type="pct"/>
            <w:tcBorders>
              <w:top w:val="single" w:sz="4" w:space="0" w:color="auto"/>
              <w:left w:val="single" w:sz="4" w:space="0" w:color="auto"/>
              <w:bottom w:val="single" w:sz="4" w:space="0" w:color="auto"/>
              <w:right w:val="single" w:sz="4" w:space="0" w:color="auto"/>
            </w:tcBorders>
            <w:vAlign w:val="center"/>
          </w:tcPr>
          <w:p w14:paraId="7D9C92EE" w14:textId="3E736A35" w:rsidR="00454102" w:rsidRDefault="00454102" w:rsidP="00454102">
            <w:pPr>
              <w:pStyle w:val="TAC"/>
            </w:pPr>
            <w:ins w:id="34" w:author="Licheng Lin (林立晟)" w:date="2024-04-15T22:42:00Z">
              <w:r>
                <w:rPr>
                  <w:lang w:eastAsia="zh-TW"/>
                </w:rPr>
                <w:t>12</w:t>
              </w:r>
            </w:ins>
          </w:p>
        </w:tc>
        <w:tc>
          <w:tcPr>
            <w:tcW w:w="506" w:type="pct"/>
            <w:tcBorders>
              <w:top w:val="single" w:sz="4" w:space="0" w:color="auto"/>
              <w:left w:val="single" w:sz="4" w:space="0" w:color="auto"/>
              <w:bottom w:val="single" w:sz="4" w:space="0" w:color="auto"/>
              <w:right w:val="single" w:sz="4" w:space="0" w:color="auto"/>
            </w:tcBorders>
            <w:vAlign w:val="center"/>
          </w:tcPr>
          <w:p w14:paraId="20D7E3F8" w14:textId="6CBE45F9" w:rsidR="00454102" w:rsidRDefault="00454102" w:rsidP="00454102">
            <w:pPr>
              <w:pStyle w:val="TAC"/>
            </w:pPr>
            <w:ins w:id="35" w:author="Licheng Lin (林立晟)" w:date="2024-04-15T22:42:00Z">
              <w:r>
                <w:rPr>
                  <w:lang w:eastAsia="zh-TW"/>
                </w:rPr>
                <w:t>N/A</w:t>
              </w:r>
            </w:ins>
          </w:p>
        </w:tc>
      </w:tr>
      <w:tr w:rsidR="00454102" w14:paraId="7A599A4B" w14:textId="15515DB7"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3DAF4AF7" w14:textId="77777777" w:rsidR="00454102" w:rsidRDefault="00454102" w:rsidP="00454102">
            <w:pPr>
              <w:pStyle w:val="TAL"/>
            </w:pPr>
            <w:r>
              <w:t xml:space="preserve">  For Slot i, if mod(i, 10) = {0,1,2,3,4,5,</w:t>
            </w:r>
            <w:r>
              <w:rPr>
                <w:lang w:eastAsia="zh-CN"/>
              </w:rPr>
              <w:t>6</w:t>
            </w:r>
            <w:r>
              <w:t>} for i from {1,…,39}</w:t>
            </w:r>
          </w:p>
        </w:tc>
        <w:tc>
          <w:tcPr>
            <w:tcW w:w="290" w:type="pct"/>
            <w:tcBorders>
              <w:top w:val="single" w:sz="4" w:space="0" w:color="auto"/>
              <w:left w:val="single" w:sz="4" w:space="0" w:color="auto"/>
              <w:bottom w:val="single" w:sz="4" w:space="0" w:color="auto"/>
              <w:right w:val="single" w:sz="4" w:space="0" w:color="auto"/>
            </w:tcBorders>
            <w:vAlign w:val="center"/>
          </w:tcPr>
          <w:p w14:paraId="08DBC33F"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71DDEF5F" w14:textId="77777777" w:rsidR="00454102" w:rsidRPr="00AC2522" w:rsidRDefault="00454102" w:rsidP="00454102">
            <w:pPr>
              <w:pStyle w:val="TAC"/>
            </w:pPr>
            <w:r w:rsidRPr="00AC2522">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6A350526" w14:textId="77777777" w:rsidR="00454102" w:rsidRPr="00AC2522" w:rsidRDefault="00454102" w:rsidP="00454102">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0F13638A" w14:textId="77777777" w:rsidR="00454102" w:rsidRPr="00AC2522" w:rsidRDefault="00454102" w:rsidP="00454102">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75DE6BB6" w14:textId="77777777" w:rsidR="00454102" w:rsidRPr="00AC2522" w:rsidRDefault="00454102" w:rsidP="00454102">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70D7295D" w14:textId="77777777" w:rsidR="00454102" w:rsidRPr="00AC2522" w:rsidRDefault="00454102" w:rsidP="00454102">
            <w:pPr>
              <w:pStyle w:val="TAC"/>
            </w:pPr>
            <w:r w:rsidRPr="00AC2522">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095AC58E" w14:textId="77777777" w:rsidR="00454102" w:rsidRPr="00AC2522" w:rsidRDefault="00454102" w:rsidP="00454102">
            <w:pPr>
              <w:pStyle w:val="TAC"/>
            </w:pPr>
            <w:r>
              <w:t>12</w:t>
            </w:r>
          </w:p>
        </w:tc>
        <w:tc>
          <w:tcPr>
            <w:tcW w:w="506" w:type="pct"/>
            <w:tcBorders>
              <w:top w:val="single" w:sz="4" w:space="0" w:color="auto"/>
              <w:left w:val="single" w:sz="4" w:space="0" w:color="auto"/>
              <w:bottom w:val="single" w:sz="4" w:space="0" w:color="auto"/>
              <w:right w:val="single" w:sz="4" w:space="0" w:color="auto"/>
            </w:tcBorders>
            <w:vAlign w:val="center"/>
          </w:tcPr>
          <w:p w14:paraId="58A3A821" w14:textId="5A8F4FAD" w:rsidR="00454102" w:rsidRDefault="00454102" w:rsidP="00454102">
            <w:pPr>
              <w:pStyle w:val="TAC"/>
            </w:pPr>
            <w:ins w:id="36" w:author="Licheng Lin (林立晟)" w:date="2024-04-15T22:42:00Z">
              <w:r>
                <w:rPr>
                  <w:lang w:eastAsia="zh-TW"/>
                </w:rPr>
                <w:t>24</w:t>
              </w:r>
            </w:ins>
          </w:p>
        </w:tc>
        <w:tc>
          <w:tcPr>
            <w:tcW w:w="506" w:type="pct"/>
            <w:tcBorders>
              <w:top w:val="single" w:sz="4" w:space="0" w:color="auto"/>
              <w:left w:val="single" w:sz="4" w:space="0" w:color="auto"/>
              <w:bottom w:val="single" w:sz="4" w:space="0" w:color="auto"/>
              <w:right w:val="single" w:sz="4" w:space="0" w:color="auto"/>
            </w:tcBorders>
            <w:vAlign w:val="center"/>
          </w:tcPr>
          <w:p w14:paraId="6D84E6EE" w14:textId="46F0812E" w:rsidR="00454102" w:rsidRDefault="00454102" w:rsidP="00454102">
            <w:pPr>
              <w:pStyle w:val="TAC"/>
            </w:pPr>
            <w:ins w:id="37" w:author="Licheng Lin (林立晟)" w:date="2024-04-15T22:42:00Z">
              <w:r>
                <w:rPr>
                  <w:lang w:eastAsia="zh-TW"/>
                </w:rPr>
                <w:t>48</w:t>
              </w:r>
            </w:ins>
          </w:p>
        </w:tc>
      </w:tr>
      <w:tr w:rsidR="00454102" w14:paraId="09A265D4" w14:textId="1E9C342B"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5A813AE9" w14:textId="77777777" w:rsidR="00454102" w:rsidRDefault="00454102" w:rsidP="00454102">
            <w:pPr>
              <w:pStyle w:val="TAL"/>
            </w:pPr>
            <w:r>
              <w:t>Overhead</w:t>
            </w:r>
            <w:r>
              <w:rPr>
                <w:lang w:val="en-US"/>
              </w:rPr>
              <w:t xml:space="preserve"> for TBS determination</w:t>
            </w:r>
          </w:p>
        </w:tc>
        <w:tc>
          <w:tcPr>
            <w:tcW w:w="290" w:type="pct"/>
            <w:tcBorders>
              <w:top w:val="single" w:sz="4" w:space="0" w:color="auto"/>
              <w:left w:val="single" w:sz="4" w:space="0" w:color="auto"/>
              <w:bottom w:val="single" w:sz="4" w:space="0" w:color="auto"/>
              <w:right w:val="single" w:sz="4" w:space="0" w:color="auto"/>
            </w:tcBorders>
            <w:vAlign w:val="center"/>
          </w:tcPr>
          <w:p w14:paraId="2ABDECAA"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532CFE70" w14:textId="77777777" w:rsidR="00454102" w:rsidRPr="00AC2522" w:rsidRDefault="00454102" w:rsidP="00454102">
            <w:pPr>
              <w:pStyle w:val="TAC"/>
            </w:pPr>
            <w:r w:rsidRPr="00AC2522">
              <w:t>0</w:t>
            </w:r>
          </w:p>
        </w:tc>
        <w:tc>
          <w:tcPr>
            <w:tcW w:w="506" w:type="pct"/>
            <w:tcBorders>
              <w:top w:val="single" w:sz="4" w:space="0" w:color="auto"/>
              <w:left w:val="single" w:sz="4" w:space="0" w:color="auto"/>
              <w:bottom w:val="single" w:sz="4" w:space="0" w:color="auto"/>
              <w:right w:val="single" w:sz="4" w:space="0" w:color="auto"/>
            </w:tcBorders>
            <w:vAlign w:val="center"/>
            <w:hideMark/>
          </w:tcPr>
          <w:p w14:paraId="0029EFE0" w14:textId="77777777" w:rsidR="00454102" w:rsidRPr="00AC2522" w:rsidRDefault="00454102" w:rsidP="00454102">
            <w:pPr>
              <w:pStyle w:val="TAC"/>
            </w:pPr>
            <w:r>
              <w:t>0</w:t>
            </w:r>
          </w:p>
        </w:tc>
        <w:tc>
          <w:tcPr>
            <w:tcW w:w="506" w:type="pct"/>
            <w:tcBorders>
              <w:top w:val="single" w:sz="4" w:space="0" w:color="auto"/>
              <w:left w:val="single" w:sz="4" w:space="0" w:color="auto"/>
              <w:bottom w:val="single" w:sz="4" w:space="0" w:color="auto"/>
              <w:right w:val="single" w:sz="4" w:space="0" w:color="auto"/>
            </w:tcBorders>
            <w:vAlign w:val="center"/>
            <w:hideMark/>
          </w:tcPr>
          <w:p w14:paraId="63E4080A" w14:textId="77777777" w:rsidR="00454102" w:rsidRPr="00AC2522" w:rsidRDefault="00454102" w:rsidP="00454102">
            <w:pPr>
              <w:pStyle w:val="TAC"/>
            </w:pPr>
            <w:r>
              <w:t>0</w:t>
            </w:r>
          </w:p>
        </w:tc>
        <w:tc>
          <w:tcPr>
            <w:tcW w:w="506" w:type="pct"/>
            <w:tcBorders>
              <w:top w:val="single" w:sz="4" w:space="0" w:color="auto"/>
              <w:left w:val="single" w:sz="4" w:space="0" w:color="auto"/>
              <w:bottom w:val="single" w:sz="4" w:space="0" w:color="auto"/>
              <w:right w:val="single" w:sz="4" w:space="0" w:color="auto"/>
            </w:tcBorders>
            <w:vAlign w:val="center"/>
            <w:hideMark/>
          </w:tcPr>
          <w:p w14:paraId="3E155328" w14:textId="77777777" w:rsidR="00454102" w:rsidRPr="00AC2522" w:rsidRDefault="00454102" w:rsidP="00454102">
            <w:pPr>
              <w:pStyle w:val="TAC"/>
            </w:pPr>
            <w:r>
              <w:t>0</w:t>
            </w:r>
          </w:p>
        </w:tc>
        <w:tc>
          <w:tcPr>
            <w:tcW w:w="506" w:type="pct"/>
            <w:tcBorders>
              <w:top w:val="single" w:sz="4" w:space="0" w:color="auto"/>
              <w:left w:val="single" w:sz="4" w:space="0" w:color="auto"/>
              <w:bottom w:val="single" w:sz="4" w:space="0" w:color="auto"/>
              <w:right w:val="single" w:sz="4" w:space="0" w:color="auto"/>
            </w:tcBorders>
            <w:vAlign w:val="center"/>
            <w:hideMark/>
          </w:tcPr>
          <w:p w14:paraId="5324007E" w14:textId="77777777" w:rsidR="00454102" w:rsidRPr="00AC2522" w:rsidRDefault="00454102" w:rsidP="00454102">
            <w:pPr>
              <w:pStyle w:val="TAC"/>
            </w:pPr>
            <w:r w:rsidRPr="00AC2522">
              <w:t>0</w:t>
            </w:r>
          </w:p>
        </w:tc>
        <w:tc>
          <w:tcPr>
            <w:tcW w:w="506" w:type="pct"/>
            <w:tcBorders>
              <w:top w:val="single" w:sz="4" w:space="0" w:color="auto"/>
              <w:left w:val="single" w:sz="4" w:space="0" w:color="auto"/>
              <w:bottom w:val="single" w:sz="4" w:space="0" w:color="auto"/>
              <w:right w:val="single" w:sz="4" w:space="0" w:color="auto"/>
            </w:tcBorders>
            <w:vAlign w:val="center"/>
            <w:hideMark/>
          </w:tcPr>
          <w:p w14:paraId="2733CF3F" w14:textId="77777777" w:rsidR="00454102" w:rsidRPr="00AC2522" w:rsidRDefault="00454102" w:rsidP="00454102">
            <w:pPr>
              <w:pStyle w:val="TAC"/>
            </w:pPr>
            <w:r>
              <w:t>0</w:t>
            </w:r>
          </w:p>
        </w:tc>
        <w:tc>
          <w:tcPr>
            <w:tcW w:w="506" w:type="pct"/>
            <w:tcBorders>
              <w:top w:val="single" w:sz="4" w:space="0" w:color="auto"/>
              <w:left w:val="single" w:sz="4" w:space="0" w:color="auto"/>
              <w:bottom w:val="single" w:sz="4" w:space="0" w:color="auto"/>
              <w:right w:val="single" w:sz="4" w:space="0" w:color="auto"/>
            </w:tcBorders>
            <w:vAlign w:val="center"/>
          </w:tcPr>
          <w:p w14:paraId="5B379C10" w14:textId="139899AE" w:rsidR="00454102" w:rsidRDefault="00454102" w:rsidP="00454102">
            <w:pPr>
              <w:pStyle w:val="TAC"/>
            </w:pPr>
            <w:ins w:id="38" w:author="Licheng Lin (林立晟)" w:date="2024-04-15T22:42:00Z">
              <w:r>
                <w:rPr>
                  <w:lang w:eastAsia="zh-TW"/>
                </w:rPr>
                <w:t>0</w:t>
              </w:r>
            </w:ins>
          </w:p>
        </w:tc>
        <w:tc>
          <w:tcPr>
            <w:tcW w:w="506" w:type="pct"/>
            <w:tcBorders>
              <w:top w:val="single" w:sz="4" w:space="0" w:color="auto"/>
              <w:left w:val="single" w:sz="4" w:space="0" w:color="auto"/>
              <w:bottom w:val="single" w:sz="4" w:space="0" w:color="auto"/>
              <w:right w:val="single" w:sz="4" w:space="0" w:color="auto"/>
            </w:tcBorders>
            <w:vAlign w:val="center"/>
          </w:tcPr>
          <w:p w14:paraId="698A2B43" w14:textId="604C6520" w:rsidR="00454102" w:rsidRDefault="00454102" w:rsidP="00454102">
            <w:pPr>
              <w:pStyle w:val="TAC"/>
            </w:pPr>
            <w:ins w:id="39" w:author="Licheng Lin (林立晟)" w:date="2024-04-15T22:42:00Z">
              <w:r>
                <w:rPr>
                  <w:lang w:eastAsia="zh-TW"/>
                </w:rPr>
                <w:t>0</w:t>
              </w:r>
            </w:ins>
          </w:p>
        </w:tc>
      </w:tr>
      <w:tr w:rsidR="00454102" w14:paraId="4AB65CD7" w14:textId="74AA9AC7"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3629237F" w14:textId="77777777" w:rsidR="00454102" w:rsidRDefault="00454102" w:rsidP="00454102">
            <w:pPr>
              <w:pStyle w:val="TAL"/>
            </w:pPr>
            <w:r>
              <w:t xml:space="preserve">Information Bit Payload per Slot </w:t>
            </w:r>
          </w:p>
        </w:tc>
        <w:tc>
          <w:tcPr>
            <w:tcW w:w="290" w:type="pct"/>
            <w:tcBorders>
              <w:top w:val="single" w:sz="4" w:space="0" w:color="auto"/>
              <w:left w:val="single" w:sz="4" w:space="0" w:color="auto"/>
              <w:bottom w:val="single" w:sz="4" w:space="0" w:color="auto"/>
              <w:right w:val="single" w:sz="4" w:space="0" w:color="auto"/>
            </w:tcBorders>
            <w:vAlign w:val="center"/>
          </w:tcPr>
          <w:p w14:paraId="6343A2CA"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34C90F8D"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20666AD8"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141D930C"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4D9EFE23"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67886931"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77386CE4"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44357376" w14:textId="77777777" w:rsidR="00454102" w:rsidRDefault="00454102" w:rsidP="00454102">
            <w:pPr>
              <w:pStyle w:val="TAC"/>
              <w:rPr>
                <w:rFonts w:eastAsia="SimSun"/>
              </w:rPr>
            </w:pPr>
          </w:p>
        </w:tc>
        <w:tc>
          <w:tcPr>
            <w:tcW w:w="506" w:type="pct"/>
            <w:tcBorders>
              <w:top w:val="single" w:sz="4" w:space="0" w:color="auto"/>
              <w:left w:val="single" w:sz="4" w:space="0" w:color="auto"/>
              <w:bottom w:val="single" w:sz="4" w:space="0" w:color="auto"/>
              <w:right w:val="single" w:sz="4" w:space="0" w:color="auto"/>
            </w:tcBorders>
            <w:vAlign w:val="center"/>
          </w:tcPr>
          <w:p w14:paraId="5000C4A5" w14:textId="77777777" w:rsidR="00454102" w:rsidRDefault="00454102" w:rsidP="00454102">
            <w:pPr>
              <w:pStyle w:val="TAC"/>
              <w:rPr>
                <w:rFonts w:eastAsia="SimSun"/>
              </w:rPr>
            </w:pPr>
          </w:p>
        </w:tc>
      </w:tr>
      <w:tr w:rsidR="00454102" w14:paraId="7D4E8897" w14:textId="4884CDA0"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5114813E" w14:textId="77777777" w:rsidR="00454102" w:rsidRDefault="00454102" w:rsidP="00454102">
            <w:pPr>
              <w:pStyle w:val="TAL"/>
            </w:pPr>
            <w:r>
              <w:lastRenderedPageBreak/>
              <w:t xml:space="preserve">  For Slots 0 and Slot i, if mod(i, 10) = {8,9} for i from {0,…,39}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1AAEF8E6" w14:textId="77777777" w:rsidR="00454102" w:rsidRPr="00AC2522" w:rsidRDefault="00454102" w:rsidP="00454102">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458F4D12" w14:textId="77777777" w:rsidR="00454102" w:rsidRPr="00AC2522" w:rsidRDefault="00454102" w:rsidP="00454102">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258C8A40" w14:textId="77777777" w:rsidR="00454102" w:rsidRPr="00AC2522" w:rsidRDefault="00454102" w:rsidP="00454102">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1BA08382" w14:textId="77777777" w:rsidR="00454102" w:rsidRPr="00AC2522" w:rsidRDefault="00454102" w:rsidP="00454102">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77E1C5ED" w14:textId="77777777" w:rsidR="00454102" w:rsidRPr="00AC2522" w:rsidRDefault="00454102" w:rsidP="00454102">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2B72FBAD" w14:textId="77777777" w:rsidR="00454102" w:rsidRPr="00AC2522" w:rsidRDefault="00454102" w:rsidP="00454102">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752DE8F2" w14:textId="77777777" w:rsidR="00454102" w:rsidRPr="00AC2522" w:rsidRDefault="00454102" w:rsidP="00454102">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tcPr>
          <w:p w14:paraId="4CF4B3F2" w14:textId="6DD07050" w:rsidR="00454102" w:rsidRDefault="00454102" w:rsidP="00454102">
            <w:pPr>
              <w:pStyle w:val="TAC"/>
            </w:pPr>
            <w:ins w:id="40" w:author="Licheng Lin (林立晟)" w:date="2024-04-15T22:42:00Z">
              <w:r>
                <w:rPr>
                  <w:rFonts w:eastAsia="SimSun"/>
                </w:rPr>
                <w:t>N/A</w:t>
              </w:r>
            </w:ins>
          </w:p>
        </w:tc>
        <w:tc>
          <w:tcPr>
            <w:tcW w:w="506" w:type="pct"/>
            <w:tcBorders>
              <w:top w:val="single" w:sz="4" w:space="0" w:color="auto"/>
              <w:left w:val="single" w:sz="4" w:space="0" w:color="auto"/>
              <w:bottom w:val="single" w:sz="4" w:space="0" w:color="auto"/>
              <w:right w:val="single" w:sz="4" w:space="0" w:color="auto"/>
            </w:tcBorders>
            <w:vAlign w:val="center"/>
          </w:tcPr>
          <w:p w14:paraId="29D14B3E" w14:textId="70719848" w:rsidR="00454102" w:rsidRDefault="00454102" w:rsidP="00454102">
            <w:pPr>
              <w:pStyle w:val="TAC"/>
            </w:pPr>
            <w:ins w:id="41" w:author="Licheng Lin (林立晟)" w:date="2024-04-15T22:42:00Z">
              <w:r>
                <w:rPr>
                  <w:rFonts w:eastAsia="SimSun"/>
                </w:rPr>
                <w:t>N/A</w:t>
              </w:r>
            </w:ins>
          </w:p>
        </w:tc>
      </w:tr>
      <w:tr w:rsidR="00454102" w14:paraId="06CA8947" w14:textId="5D405460"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48DB12A6" w14:textId="77777777" w:rsidR="00454102" w:rsidRDefault="00454102" w:rsidP="00454102">
            <w:pPr>
              <w:pStyle w:val="TAL"/>
            </w:pPr>
            <w:r>
              <w:t xml:space="preserve">  For Slot i, if mod(i, 10) = 7 for i from {0,…,39}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176745A5" w14:textId="77777777" w:rsidR="00454102" w:rsidRPr="00AC2522" w:rsidRDefault="00454102" w:rsidP="00454102">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6FE78E86" w14:textId="77777777" w:rsidR="00454102" w:rsidRPr="00AC2522" w:rsidRDefault="00454102" w:rsidP="00454102">
            <w:pPr>
              <w:pStyle w:val="TAC"/>
            </w:pPr>
            <w:r w:rsidRPr="00AC2522">
              <w:t>27144</w:t>
            </w:r>
          </w:p>
        </w:tc>
        <w:tc>
          <w:tcPr>
            <w:tcW w:w="506" w:type="pct"/>
            <w:tcBorders>
              <w:top w:val="single" w:sz="4" w:space="0" w:color="auto"/>
              <w:left w:val="single" w:sz="4" w:space="0" w:color="auto"/>
              <w:bottom w:val="single" w:sz="4" w:space="0" w:color="auto"/>
              <w:right w:val="single" w:sz="4" w:space="0" w:color="auto"/>
            </w:tcBorders>
            <w:vAlign w:val="center"/>
            <w:hideMark/>
          </w:tcPr>
          <w:p w14:paraId="2153A4BD" w14:textId="77777777" w:rsidR="00454102" w:rsidRPr="00AC2522" w:rsidRDefault="00454102" w:rsidP="00454102">
            <w:pPr>
              <w:pStyle w:val="TAC"/>
            </w:pPr>
            <w:r>
              <w:t>23040</w:t>
            </w:r>
          </w:p>
        </w:tc>
        <w:tc>
          <w:tcPr>
            <w:tcW w:w="506" w:type="pct"/>
            <w:tcBorders>
              <w:top w:val="single" w:sz="4" w:space="0" w:color="auto"/>
              <w:left w:val="single" w:sz="4" w:space="0" w:color="auto"/>
              <w:bottom w:val="single" w:sz="4" w:space="0" w:color="auto"/>
              <w:right w:val="single" w:sz="4" w:space="0" w:color="auto"/>
            </w:tcBorders>
            <w:vAlign w:val="center"/>
            <w:hideMark/>
          </w:tcPr>
          <w:p w14:paraId="20E3BC75" w14:textId="77777777" w:rsidR="00454102" w:rsidRPr="00AC2522" w:rsidRDefault="00454102" w:rsidP="00454102">
            <w:pPr>
              <w:pStyle w:val="TAC"/>
            </w:pPr>
            <w:r>
              <w:t>11528</w:t>
            </w:r>
          </w:p>
        </w:tc>
        <w:tc>
          <w:tcPr>
            <w:tcW w:w="506" w:type="pct"/>
            <w:tcBorders>
              <w:top w:val="single" w:sz="4" w:space="0" w:color="auto"/>
              <w:left w:val="single" w:sz="4" w:space="0" w:color="auto"/>
              <w:bottom w:val="single" w:sz="4" w:space="0" w:color="auto"/>
              <w:right w:val="single" w:sz="4" w:space="0" w:color="auto"/>
            </w:tcBorders>
            <w:vAlign w:val="center"/>
            <w:hideMark/>
          </w:tcPr>
          <w:p w14:paraId="5BC18727" w14:textId="77777777" w:rsidR="00454102" w:rsidRPr="00AC2522" w:rsidRDefault="00454102" w:rsidP="00454102">
            <w:pPr>
              <w:pStyle w:val="TAC"/>
            </w:pPr>
            <w:r>
              <w:t>11528</w:t>
            </w:r>
          </w:p>
        </w:tc>
        <w:tc>
          <w:tcPr>
            <w:tcW w:w="506" w:type="pct"/>
            <w:tcBorders>
              <w:top w:val="single" w:sz="4" w:space="0" w:color="auto"/>
              <w:left w:val="single" w:sz="4" w:space="0" w:color="auto"/>
              <w:bottom w:val="single" w:sz="4" w:space="0" w:color="auto"/>
              <w:right w:val="single" w:sz="4" w:space="0" w:color="auto"/>
            </w:tcBorders>
            <w:vAlign w:val="center"/>
            <w:hideMark/>
          </w:tcPr>
          <w:p w14:paraId="2A6ADB48" w14:textId="77777777" w:rsidR="00454102" w:rsidRPr="00AC2522" w:rsidRDefault="00454102" w:rsidP="00454102">
            <w:pPr>
              <w:pStyle w:val="TAC"/>
            </w:pPr>
            <w:r w:rsidRPr="00AC2522">
              <w:t>6528</w:t>
            </w:r>
          </w:p>
        </w:tc>
        <w:tc>
          <w:tcPr>
            <w:tcW w:w="506" w:type="pct"/>
            <w:tcBorders>
              <w:top w:val="single" w:sz="4" w:space="0" w:color="auto"/>
              <w:left w:val="single" w:sz="4" w:space="0" w:color="auto"/>
              <w:bottom w:val="single" w:sz="4" w:space="0" w:color="auto"/>
              <w:right w:val="single" w:sz="4" w:space="0" w:color="auto"/>
            </w:tcBorders>
            <w:vAlign w:val="center"/>
            <w:hideMark/>
          </w:tcPr>
          <w:p w14:paraId="606B1326" w14:textId="77777777" w:rsidR="00454102" w:rsidRPr="00AC2522" w:rsidRDefault="00454102" w:rsidP="00454102">
            <w:pPr>
              <w:pStyle w:val="TAC"/>
            </w:pPr>
            <w:r>
              <w:t>14856</w:t>
            </w:r>
          </w:p>
        </w:tc>
        <w:tc>
          <w:tcPr>
            <w:tcW w:w="506" w:type="pct"/>
            <w:tcBorders>
              <w:top w:val="single" w:sz="4" w:space="0" w:color="auto"/>
              <w:left w:val="single" w:sz="4" w:space="0" w:color="auto"/>
              <w:bottom w:val="single" w:sz="4" w:space="0" w:color="auto"/>
              <w:right w:val="single" w:sz="4" w:space="0" w:color="auto"/>
            </w:tcBorders>
            <w:vAlign w:val="center"/>
          </w:tcPr>
          <w:p w14:paraId="66E499CD" w14:textId="50EBFFA9" w:rsidR="00454102" w:rsidRDefault="00454102" w:rsidP="00454102">
            <w:pPr>
              <w:pStyle w:val="TAC"/>
            </w:pPr>
            <w:ins w:id="42" w:author="Licheng Lin (林立晟)" w:date="2024-04-15T22:42:00Z">
              <w:r>
                <w:rPr>
                  <w:lang w:eastAsia="zh-TW"/>
                </w:rPr>
                <w:t>38936</w:t>
              </w:r>
            </w:ins>
          </w:p>
        </w:tc>
        <w:tc>
          <w:tcPr>
            <w:tcW w:w="506" w:type="pct"/>
            <w:tcBorders>
              <w:top w:val="single" w:sz="4" w:space="0" w:color="auto"/>
              <w:left w:val="single" w:sz="4" w:space="0" w:color="auto"/>
              <w:bottom w:val="single" w:sz="4" w:space="0" w:color="auto"/>
              <w:right w:val="single" w:sz="4" w:space="0" w:color="auto"/>
            </w:tcBorders>
            <w:vAlign w:val="center"/>
          </w:tcPr>
          <w:p w14:paraId="07F1D253" w14:textId="08BBD9D4" w:rsidR="00454102" w:rsidRDefault="00454102" w:rsidP="00454102">
            <w:pPr>
              <w:pStyle w:val="TAC"/>
            </w:pPr>
            <w:ins w:id="43" w:author="Licheng Lin (林立晟)" w:date="2024-04-15T22:42:00Z">
              <w:r>
                <w:rPr>
                  <w:lang w:eastAsia="zh-TW"/>
                </w:rPr>
                <w:t>N/A</w:t>
              </w:r>
            </w:ins>
          </w:p>
        </w:tc>
      </w:tr>
      <w:tr w:rsidR="00454102" w14:paraId="36F904A1" w14:textId="631E7FC2"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23010E8F" w14:textId="77777777" w:rsidR="00454102" w:rsidRDefault="00454102" w:rsidP="00454102">
            <w:pPr>
              <w:pStyle w:val="TAL"/>
            </w:pPr>
            <w:r>
              <w:t xml:space="preserve">  For Slot i, if mod(i, 10) = {0,1,2,3,4,5,</w:t>
            </w:r>
            <w:r>
              <w:rPr>
                <w:lang w:eastAsia="zh-CN"/>
              </w:rPr>
              <w:t>6</w:t>
            </w:r>
            <w:r>
              <w:t>} for i from {1,…,39}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7A984C67" w14:textId="77777777" w:rsidR="00454102" w:rsidRPr="00AC2522" w:rsidRDefault="00454102" w:rsidP="00454102">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3FB7FE0F" w14:textId="77777777" w:rsidR="00454102" w:rsidRPr="00AC2522" w:rsidRDefault="00454102" w:rsidP="00454102">
            <w:pPr>
              <w:pStyle w:val="TAC"/>
            </w:pPr>
            <w:r w:rsidRPr="00AC2522">
              <w:t>83976</w:t>
            </w:r>
          </w:p>
        </w:tc>
        <w:tc>
          <w:tcPr>
            <w:tcW w:w="506" w:type="pct"/>
            <w:tcBorders>
              <w:top w:val="single" w:sz="4" w:space="0" w:color="auto"/>
              <w:left w:val="single" w:sz="4" w:space="0" w:color="auto"/>
              <w:bottom w:val="single" w:sz="4" w:space="0" w:color="auto"/>
              <w:right w:val="single" w:sz="4" w:space="0" w:color="auto"/>
            </w:tcBorders>
            <w:vAlign w:val="center"/>
            <w:hideMark/>
          </w:tcPr>
          <w:p w14:paraId="109A5BFF" w14:textId="77777777" w:rsidR="00454102" w:rsidRPr="00AC2522" w:rsidRDefault="00454102" w:rsidP="00454102">
            <w:pPr>
              <w:pStyle w:val="TAC"/>
            </w:pPr>
            <w:r>
              <w:t>77896</w:t>
            </w:r>
          </w:p>
        </w:tc>
        <w:tc>
          <w:tcPr>
            <w:tcW w:w="506" w:type="pct"/>
            <w:tcBorders>
              <w:top w:val="single" w:sz="4" w:space="0" w:color="auto"/>
              <w:left w:val="single" w:sz="4" w:space="0" w:color="auto"/>
              <w:bottom w:val="single" w:sz="4" w:space="0" w:color="auto"/>
              <w:right w:val="single" w:sz="4" w:space="0" w:color="auto"/>
            </w:tcBorders>
            <w:vAlign w:val="center"/>
            <w:hideMark/>
          </w:tcPr>
          <w:p w14:paraId="0CC7F140" w14:textId="77777777" w:rsidR="00454102" w:rsidRPr="00AC2522" w:rsidRDefault="00454102" w:rsidP="00454102">
            <w:pPr>
              <w:pStyle w:val="TAC"/>
            </w:pPr>
            <w:r>
              <w:t>38936</w:t>
            </w:r>
          </w:p>
        </w:tc>
        <w:tc>
          <w:tcPr>
            <w:tcW w:w="506" w:type="pct"/>
            <w:tcBorders>
              <w:top w:val="single" w:sz="4" w:space="0" w:color="auto"/>
              <w:left w:val="single" w:sz="4" w:space="0" w:color="auto"/>
              <w:bottom w:val="single" w:sz="4" w:space="0" w:color="auto"/>
              <w:right w:val="single" w:sz="4" w:space="0" w:color="auto"/>
            </w:tcBorders>
            <w:vAlign w:val="center"/>
            <w:hideMark/>
          </w:tcPr>
          <w:p w14:paraId="6D7ECCC9" w14:textId="77777777" w:rsidR="00454102" w:rsidRPr="00AC2522" w:rsidRDefault="00454102" w:rsidP="00454102">
            <w:pPr>
              <w:pStyle w:val="TAC"/>
            </w:pPr>
            <w:r>
              <w:t>38936</w:t>
            </w:r>
          </w:p>
        </w:tc>
        <w:tc>
          <w:tcPr>
            <w:tcW w:w="506" w:type="pct"/>
            <w:tcBorders>
              <w:top w:val="single" w:sz="4" w:space="0" w:color="auto"/>
              <w:left w:val="single" w:sz="4" w:space="0" w:color="auto"/>
              <w:bottom w:val="single" w:sz="4" w:space="0" w:color="auto"/>
              <w:right w:val="single" w:sz="4" w:space="0" w:color="auto"/>
            </w:tcBorders>
            <w:vAlign w:val="center"/>
            <w:hideMark/>
          </w:tcPr>
          <w:p w14:paraId="34831F20" w14:textId="77777777" w:rsidR="00454102" w:rsidRPr="00AC2522" w:rsidRDefault="00454102" w:rsidP="00454102">
            <w:pPr>
              <w:pStyle w:val="TAC"/>
            </w:pPr>
            <w:r w:rsidRPr="00AC2522">
              <w:t>20496</w:t>
            </w:r>
          </w:p>
        </w:tc>
        <w:tc>
          <w:tcPr>
            <w:tcW w:w="506" w:type="pct"/>
            <w:tcBorders>
              <w:top w:val="single" w:sz="4" w:space="0" w:color="auto"/>
              <w:left w:val="single" w:sz="4" w:space="0" w:color="auto"/>
              <w:bottom w:val="single" w:sz="4" w:space="0" w:color="auto"/>
              <w:right w:val="single" w:sz="4" w:space="0" w:color="auto"/>
            </w:tcBorders>
            <w:vAlign w:val="center"/>
            <w:hideMark/>
          </w:tcPr>
          <w:p w14:paraId="254DDBE1" w14:textId="77777777" w:rsidR="00454102" w:rsidRPr="00AC2522" w:rsidRDefault="00454102" w:rsidP="00454102">
            <w:pPr>
              <w:pStyle w:val="TAC"/>
            </w:pPr>
            <w:r>
              <w:t>54296</w:t>
            </w:r>
          </w:p>
        </w:tc>
        <w:tc>
          <w:tcPr>
            <w:tcW w:w="506" w:type="pct"/>
            <w:tcBorders>
              <w:top w:val="single" w:sz="4" w:space="0" w:color="auto"/>
              <w:left w:val="single" w:sz="4" w:space="0" w:color="auto"/>
              <w:bottom w:val="single" w:sz="4" w:space="0" w:color="auto"/>
              <w:right w:val="single" w:sz="4" w:space="0" w:color="auto"/>
            </w:tcBorders>
            <w:vAlign w:val="center"/>
          </w:tcPr>
          <w:p w14:paraId="2AC44ECD" w14:textId="29A04EEB" w:rsidR="00454102" w:rsidRDefault="00454102" w:rsidP="00454102">
            <w:pPr>
              <w:pStyle w:val="TAC"/>
            </w:pPr>
            <w:ins w:id="44" w:author="Licheng Lin (林立晟)" w:date="2024-04-15T22:42:00Z">
              <w:r>
                <w:rPr>
                  <w:rFonts w:eastAsia="SimSun"/>
                </w:rPr>
                <w:t>131176</w:t>
              </w:r>
            </w:ins>
          </w:p>
        </w:tc>
        <w:tc>
          <w:tcPr>
            <w:tcW w:w="506" w:type="pct"/>
            <w:tcBorders>
              <w:top w:val="single" w:sz="4" w:space="0" w:color="auto"/>
              <w:left w:val="single" w:sz="4" w:space="0" w:color="auto"/>
              <w:bottom w:val="single" w:sz="4" w:space="0" w:color="auto"/>
              <w:right w:val="single" w:sz="4" w:space="0" w:color="auto"/>
            </w:tcBorders>
            <w:vAlign w:val="center"/>
          </w:tcPr>
          <w:p w14:paraId="24182BDE" w14:textId="060049FE" w:rsidR="00454102" w:rsidRDefault="00454102" w:rsidP="00454102">
            <w:pPr>
              <w:pStyle w:val="TAC"/>
            </w:pPr>
            <w:ins w:id="45" w:author="Licheng Lin (林立晟)" w:date="2024-04-15T22:42:00Z">
              <w:r>
                <w:rPr>
                  <w:lang w:eastAsia="zh-TW"/>
                </w:rPr>
                <w:t>104496</w:t>
              </w:r>
            </w:ins>
          </w:p>
        </w:tc>
      </w:tr>
      <w:tr w:rsidR="00454102" w14:paraId="31E2DC69" w14:textId="4E5796D3"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0A336FAE" w14:textId="77777777" w:rsidR="00454102" w:rsidRDefault="00454102" w:rsidP="00454102">
            <w:pPr>
              <w:pStyle w:val="TAL"/>
              <w:rPr>
                <w:lang w:val="sv-FI"/>
              </w:rPr>
            </w:pPr>
            <w:r>
              <w:rPr>
                <w:lang w:val="sv-FI"/>
              </w:rPr>
              <w:t>Transport block CRC per Slot</w:t>
            </w:r>
          </w:p>
        </w:tc>
        <w:tc>
          <w:tcPr>
            <w:tcW w:w="290" w:type="pct"/>
            <w:tcBorders>
              <w:top w:val="single" w:sz="4" w:space="0" w:color="auto"/>
              <w:left w:val="single" w:sz="4" w:space="0" w:color="auto"/>
              <w:bottom w:val="single" w:sz="4" w:space="0" w:color="auto"/>
              <w:right w:val="single" w:sz="4" w:space="0" w:color="auto"/>
            </w:tcBorders>
            <w:vAlign w:val="center"/>
          </w:tcPr>
          <w:p w14:paraId="72501BDB"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649A2DD"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51F9A6F7"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718731C9"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6A8DE6F9"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60E2E181"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7AF20626"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2173433A" w14:textId="77777777" w:rsidR="00454102" w:rsidRDefault="00454102" w:rsidP="00454102">
            <w:pPr>
              <w:pStyle w:val="TAC"/>
              <w:rPr>
                <w:rFonts w:eastAsia="SimSun"/>
                <w:lang w:val="sv-FI"/>
              </w:rPr>
            </w:pPr>
          </w:p>
        </w:tc>
        <w:tc>
          <w:tcPr>
            <w:tcW w:w="506" w:type="pct"/>
            <w:tcBorders>
              <w:top w:val="single" w:sz="4" w:space="0" w:color="auto"/>
              <w:left w:val="single" w:sz="4" w:space="0" w:color="auto"/>
              <w:bottom w:val="single" w:sz="4" w:space="0" w:color="auto"/>
              <w:right w:val="single" w:sz="4" w:space="0" w:color="auto"/>
            </w:tcBorders>
            <w:vAlign w:val="center"/>
          </w:tcPr>
          <w:p w14:paraId="1141F8D1" w14:textId="77777777" w:rsidR="00454102" w:rsidRDefault="00454102" w:rsidP="00454102">
            <w:pPr>
              <w:pStyle w:val="TAC"/>
              <w:rPr>
                <w:rFonts w:eastAsia="SimSun"/>
                <w:lang w:val="sv-FI"/>
              </w:rPr>
            </w:pPr>
          </w:p>
        </w:tc>
      </w:tr>
      <w:tr w:rsidR="00454102" w14:paraId="7A0F7746" w14:textId="2AF32D70"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672E84AE" w14:textId="77777777" w:rsidR="00454102" w:rsidRDefault="00454102" w:rsidP="00454102">
            <w:pPr>
              <w:pStyle w:val="TAL"/>
            </w:pPr>
            <w:r>
              <w:rPr>
                <w:lang w:val="sv-FI"/>
              </w:rPr>
              <w:t xml:space="preserve">  </w:t>
            </w:r>
            <w:r>
              <w:t>For Slots 0 and Slot i, if mod(i, 10) = {8,9} for i from {0,…,39}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7EA4ED8F" w14:textId="77777777" w:rsidR="00454102" w:rsidRPr="00AC2522" w:rsidRDefault="00454102" w:rsidP="00454102">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183A8BCD" w14:textId="77777777" w:rsidR="00454102" w:rsidRPr="00AC2522" w:rsidRDefault="00454102" w:rsidP="00454102">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1911ECE6" w14:textId="77777777" w:rsidR="00454102" w:rsidRPr="00AC2522" w:rsidRDefault="00454102" w:rsidP="00454102">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5FB9FA96" w14:textId="77777777" w:rsidR="00454102" w:rsidRPr="00AC2522" w:rsidRDefault="00454102" w:rsidP="00454102">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7CCF2DD2" w14:textId="77777777" w:rsidR="00454102" w:rsidRPr="00AC2522" w:rsidRDefault="00454102" w:rsidP="00454102">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331DCF9F" w14:textId="77777777" w:rsidR="00454102" w:rsidRPr="00AC2522" w:rsidRDefault="00454102" w:rsidP="00454102">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19B2C3D5" w14:textId="77777777" w:rsidR="00454102" w:rsidRPr="00AC2522" w:rsidRDefault="00454102" w:rsidP="00454102">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tcPr>
          <w:p w14:paraId="775F7F68" w14:textId="542346BA" w:rsidR="00454102" w:rsidRDefault="00454102" w:rsidP="00454102">
            <w:pPr>
              <w:pStyle w:val="TAC"/>
            </w:pPr>
            <w:ins w:id="46" w:author="Licheng Lin (林立晟)" w:date="2024-04-15T22:42:00Z">
              <w:r>
                <w:rPr>
                  <w:rFonts w:eastAsia="SimSun"/>
                </w:rPr>
                <w:t>N/A</w:t>
              </w:r>
            </w:ins>
          </w:p>
        </w:tc>
        <w:tc>
          <w:tcPr>
            <w:tcW w:w="506" w:type="pct"/>
            <w:tcBorders>
              <w:top w:val="single" w:sz="4" w:space="0" w:color="auto"/>
              <w:left w:val="single" w:sz="4" w:space="0" w:color="auto"/>
              <w:bottom w:val="single" w:sz="4" w:space="0" w:color="auto"/>
              <w:right w:val="single" w:sz="4" w:space="0" w:color="auto"/>
            </w:tcBorders>
            <w:vAlign w:val="center"/>
          </w:tcPr>
          <w:p w14:paraId="4E22EE6A" w14:textId="685D22E9" w:rsidR="00454102" w:rsidRDefault="00454102" w:rsidP="00454102">
            <w:pPr>
              <w:pStyle w:val="TAC"/>
            </w:pPr>
            <w:ins w:id="47" w:author="Licheng Lin (林立晟)" w:date="2024-04-15T22:42:00Z">
              <w:r>
                <w:rPr>
                  <w:rFonts w:eastAsia="SimSun"/>
                </w:rPr>
                <w:t>N/A</w:t>
              </w:r>
            </w:ins>
          </w:p>
        </w:tc>
      </w:tr>
      <w:tr w:rsidR="00454102" w14:paraId="284E99F0" w14:textId="2D213259"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3E5FC1C6" w14:textId="77777777" w:rsidR="00454102" w:rsidRDefault="00454102" w:rsidP="00454102">
            <w:pPr>
              <w:pStyle w:val="TAL"/>
            </w:pPr>
            <w:r>
              <w:t xml:space="preserve">  For Slot i, if mod(i, 10) = 7 for i from {0,…,39}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7A99A0D1" w14:textId="77777777" w:rsidR="00454102" w:rsidRPr="00AC2522" w:rsidRDefault="00454102" w:rsidP="00454102">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72BB7499" w14:textId="77777777" w:rsidR="00454102" w:rsidRPr="00AC2522" w:rsidRDefault="00454102" w:rsidP="00454102">
            <w:pPr>
              <w:pStyle w:val="TAC"/>
            </w:pPr>
            <w:r w:rsidRPr="00AC2522">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1C750965" w14:textId="77777777" w:rsidR="00454102" w:rsidRPr="00AC2522" w:rsidRDefault="00454102" w:rsidP="00454102">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50F62C40" w14:textId="77777777" w:rsidR="00454102" w:rsidRPr="00AC2522" w:rsidRDefault="00454102" w:rsidP="00454102">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0F0C74CF" w14:textId="77777777" w:rsidR="00454102" w:rsidRPr="00AC2522" w:rsidRDefault="00454102" w:rsidP="00454102">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6BE9EFB4" w14:textId="77777777" w:rsidR="00454102" w:rsidRPr="00AC2522" w:rsidRDefault="00454102" w:rsidP="00454102">
            <w:pPr>
              <w:pStyle w:val="TAC"/>
            </w:pPr>
            <w:r w:rsidRPr="00AC2522">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089DC9AD" w14:textId="77777777" w:rsidR="00454102" w:rsidRPr="00AC2522" w:rsidRDefault="00454102" w:rsidP="00454102">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tcPr>
          <w:p w14:paraId="2FA6DF54" w14:textId="58114093" w:rsidR="00454102" w:rsidRDefault="00454102" w:rsidP="00454102">
            <w:pPr>
              <w:pStyle w:val="TAC"/>
            </w:pPr>
            <w:ins w:id="48" w:author="Licheng Lin (林立晟)" w:date="2024-04-15T22:42:00Z">
              <w:r>
                <w:rPr>
                  <w:rFonts w:eastAsia="SimSun"/>
                </w:rPr>
                <w:t>24</w:t>
              </w:r>
            </w:ins>
          </w:p>
        </w:tc>
        <w:tc>
          <w:tcPr>
            <w:tcW w:w="506" w:type="pct"/>
            <w:tcBorders>
              <w:top w:val="single" w:sz="4" w:space="0" w:color="auto"/>
              <w:left w:val="single" w:sz="4" w:space="0" w:color="auto"/>
              <w:bottom w:val="single" w:sz="4" w:space="0" w:color="auto"/>
              <w:right w:val="single" w:sz="4" w:space="0" w:color="auto"/>
            </w:tcBorders>
            <w:vAlign w:val="center"/>
          </w:tcPr>
          <w:p w14:paraId="6D955200" w14:textId="48713C7C" w:rsidR="00454102" w:rsidRDefault="00454102" w:rsidP="00454102">
            <w:pPr>
              <w:pStyle w:val="TAC"/>
            </w:pPr>
            <w:ins w:id="49" w:author="Licheng Lin (林立晟)" w:date="2024-04-15T22:42:00Z">
              <w:r>
                <w:rPr>
                  <w:lang w:eastAsia="zh-TW"/>
                </w:rPr>
                <w:t>N/A</w:t>
              </w:r>
            </w:ins>
          </w:p>
        </w:tc>
      </w:tr>
      <w:tr w:rsidR="00454102" w14:paraId="57FDEDF1" w14:textId="1477C9C1"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6A74467B" w14:textId="77777777" w:rsidR="00454102" w:rsidRDefault="00454102" w:rsidP="00454102">
            <w:pPr>
              <w:pStyle w:val="TAL"/>
            </w:pPr>
            <w:r>
              <w:t xml:space="preserve">  For Slot i, if mod(i, 10) = {0,1,2,3,4,5,</w:t>
            </w:r>
            <w:r>
              <w:rPr>
                <w:lang w:eastAsia="zh-CN"/>
              </w:rPr>
              <w:t>6</w:t>
            </w:r>
            <w:r>
              <w:t>}for i from {1,…,39}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09C0C2AA" w14:textId="77777777" w:rsidR="00454102" w:rsidRPr="00AC2522" w:rsidRDefault="00454102" w:rsidP="00454102">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42F8AF67" w14:textId="77777777" w:rsidR="00454102" w:rsidRPr="00AC2522" w:rsidRDefault="00454102" w:rsidP="00454102">
            <w:pPr>
              <w:pStyle w:val="TAC"/>
            </w:pPr>
            <w:r w:rsidRPr="00AC2522">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596DCC5F" w14:textId="77777777" w:rsidR="00454102" w:rsidRPr="00AC2522" w:rsidRDefault="00454102" w:rsidP="00454102">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64463D10" w14:textId="77777777" w:rsidR="00454102" w:rsidRPr="00AC2522" w:rsidRDefault="00454102" w:rsidP="00454102">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75A185DF" w14:textId="77777777" w:rsidR="00454102" w:rsidRPr="00AC2522" w:rsidRDefault="00454102" w:rsidP="00454102">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5099ADE7" w14:textId="77777777" w:rsidR="00454102" w:rsidRPr="00AC2522" w:rsidRDefault="00454102" w:rsidP="00454102">
            <w:pPr>
              <w:pStyle w:val="TAC"/>
            </w:pPr>
            <w:r w:rsidRPr="00AC2522">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32B1545B" w14:textId="77777777" w:rsidR="00454102" w:rsidRPr="00AC2522" w:rsidRDefault="00454102" w:rsidP="00454102">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tcPr>
          <w:p w14:paraId="3524F850" w14:textId="3B2A4048" w:rsidR="00454102" w:rsidRDefault="00454102" w:rsidP="00454102">
            <w:pPr>
              <w:pStyle w:val="TAC"/>
            </w:pPr>
            <w:ins w:id="50" w:author="Licheng Lin (林立晟)" w:date="2024-04-15T22:42:00Z">
              <w:r>
                <w:rPr>
                  <w:lang w:eastAsia="zh-TW"/>
                </w:rPr>
                <w:t>24</w:t>
              </w:r>
            </w:ins>
          </w:p>
        </w:tc>
        <w:tc>
          <w:tcPr>
            <w:tcW w:w="506" w:type="pct"/>
            <w:tcBorders>
              <w:top w:val="single" w:sz="4" w:space="0" w:color="auto"/>
              <w:left w:val="single" w:sz="4" w:space="0" w:color="auto"/>
              <w:bottom w:val="single" w:sz="4" w:space="0" w:color="auto"/>
              <w:right w:val="single" w:sz="4" w:space="0" w:color="auto"/>
            </w:tcBorders>
            <w:vAlign w:val="center"/>
          </w:tcPr>
          <w:p w14:paraId="5283BF6A" w14:textId="5EF0DED3" w:rsidR="00454102" w:rsidRDefault="00454102" w:rsidP="00454102">
            <w:pPr>
              <w:pStyle w:val="TAC"/>
            </w:pPr>
            <w:ins w:id="51" w:author="Licheng Lin (林立晟)" w:date="2024-04-15T22:42:00Z">
              <w:r>
                <w:rPr>
                  <w:lang w:eastAsia="zh-TW"/>
                </w:rPr>
                <w:t>24</w:t>
              </w:r>
            </w:ins>
          </w:p>
        </w:tc>
      </w:tr>
      <w:tr w:rsidR="00454102" w14:paraId="71D640B3" w14:textId="2353183B"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439E09F2" w14:textId="77777777" w:rsidR="00454102" w:rsidRDefault="00454102" w:rsidP="00454102">
            <w:pPr>
              <w:pStyle w:val="TAL"/>
            </w:pPr>
            <w:r>
              <w:t>Number of Code Blocks per Slot</w:t>
            </w:r>
          </w:p>
        </w:tc>
        <w:tc>
          <w:tcPr>
            <w:tcW w:w="290" w:type="pct"/>
            <w:tcBorders>
              <w:top w:val="single" w:sz="4" w:space="0" w:color="auto"/>
              <w:left w:val="single" w:sz="4" w:space="0" w:color="auto"/>
              <w:bottom w:val="single" w:sz="4" w:space="0" w:color="auto"/>
              <w:right w:val="single" w:sz="4" w:space="0" w:color="auto"/>
            </w:tcBorders>
            <w:vAlign w:val="center"/>
          </w:tcPr>
          <w:p w14:paraId="20F06920"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41FDACCB"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3BDABC1E"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516F929B"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405817A1"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E8F54BB"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2BB24A39"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2E885791" w14:textId="77777777" w:rsidR="00454102" w:rsidRDefault="00454102" w:rsidP="00454102">
            <w:pPr>
              <w:pStyle w:val="TAC"/>
              <w:rPr>
                <w:rFonts w:eastAsia="SimSun"/>
              </w:rPr>
            </w:pPr>
          </w:p>
        </w:tc>
        <w:tc>
          <w:tcPr>
            <w:tcW w:w="506" w:type="pct"/>
            <w:tcBorders>
              <w:top w:val="single" w:sz="4" w:space="0" w:color="auto"/>
              <w:left w:val="single" w:sz="4" w:space="0" w:color="auto"/>
              <w:bottom w:val="single" w:sz="4" w:space="0" w:color="auto"/>
              <w:right w:val="single" w:sz="4" w:space="0" w:color="auto"/>
            </w:tcBorders>
            <w:vAlign w:val="center"/>
          </w:tcPr>
          <w:p w14:paraId="45D5574A" w14:textId="77777777" w:rsidR="00454102" w:rsidRDefault="00454102" w:rsidP="00454102">
            <w:pPr>
              <w:pStyle w:val="TAC"/>
              <w:rPr>
                <w:rFonts w:eastAsia="SimSun"/>
              </w:rPr>
            </w:pPr>
          </w:p>
        </w:tc>
      </w:tr>
      <w:tr w:rsidR="00454102" w14:paraId="2DAD99F4" w14:textId="24829324"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437D049E" w14:textId="77777777" w:rsidR="00454102" w:rsidRDefault="00454102" w:rsidP="00454102">
            <w:pPr>
              <w:pStyle w:val="TAL"/>
            </w:pPr>
            <w:r>
              <w:t xml:space="preserve">  For Slots 0 and Slot i, if mod(i, 10) = {8,9} for i from {0,…,39}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2E270953" w14:textId="77777777" w:rsidR="00454102" w:rsidRPr="00AC2522" w:rsidRDefault="00454102" w:rsidP="00454102">
            <w:pPr>
              <w:pStyle w:val="TAC"/>
            </w:pPr>
            <w:r w:rsidRPr="00AC2522">
              <w:t>CBs</w:t>
            </w:r>
          </w:p>
        </w:tc>
        <w:tc>
          <w:tcPr>
            <w:tcW w:w="506" w:type="pct"/>
            <w:tcBorders>
              <w:top w:val="single" w:sz="4" w:space="0" w:color="auto"/>
              <w:left w:val="single" w:sz="4" w:space="0" w:color="auto"/>
              <w:bottom w:val="single" w:sz="4" w:space="0" w:color="auto"/>
              <w:right w:val="single" w:sz="4" w:space="0" w:color="auto"/>
            </w:tcBorders>
            <w:vAlign w:val="center"/>
            <w:hideMark/>
          </w:tcPr>
          <w:p w14:paraId="2A9D8C85" w14:textId="77777777" w:rsidR="00454102" w:rsidRPr="00AC2522" w:rsidRDefault="00454102" w:rsidP="00454102">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79249C36" w14:textId="77777777" w:rsidR="00454102" w:rsidRPr="00AC2522" w:rsidRDefault="00454102" w:rsidP="00454102">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0C89B1EA" w14:textId="77777777" w:rsidR="00454102" w:rsidRPr="00AC2522" w:rsidRDefault="00454102" w:rsidP="00454102">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197B1FDF" w14:textId="77777777" w:rsidR="00454102" w:rsidRPr="00AC2522" w:rsidRDefault="00454102" w:rsidP="00454102">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23827AE4" w14:textId="77777777" w:rsidR="00454102" w:rsidRPr="00AC2522" w:rsidRDefault="00454102" w:rsidP="00454102">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5FB13E3D" w14:textId="77777777" w:rsidR="00454102" w:rsidRPr="00AC2522" w:rsidRDefault="00454102" w:rsidP="00454102">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tcPr>
          <w:p w14:paraId="3279D1EE" w14:textId="59A1283B" w:rsidR="00454102" w:rsidRDefault="00454102" w:rsidP="00454102">
            <w:pPr>
              <w:pStyle w:val="TAC"/>
            </w:pPr>
            <w:ins w:id="52" w:author="Licheng Lin (林立晟)" w:date="2024-04-15T22:42:00Z">
              <w:r>
                <w:rPr>
                  <w:rFonts w:eastAsia="SimSun"/>
                </w:rPr>
                <w:t>N/A</w:t>
              </w:r>
            </w:ins>
          </w:p>
        </w:tc>
        <w:tc>
          <w:tcPr>
            <w:tcW w:w="506" w:type="pct"/>
            <w:tcBorders>
              <w:top w:val="single" w:sz="4" w:space="0" w:color="auto"/>
              <w:left w:val="single" w:sz="4" w:space="0" w:color="auto"/>
              <w:bottom w:val="single" w:sz="4" w:space="0" w:color="auto"/>
              <w:right w:val="single" w:sz="4" w:space="0" w:color="auto"/>
            </w:tcBorders>
            <w:vAlign w:val="center"/>
          </w:tcPr>
          <w:p w14:paraId="40539D13" w14:textId="169148A3" w:rsidR="00454102" w:rsidRDefault="00454102" w:rsidP="00454102">
            <w:pPr>
              <w:pStyle w:val="TAC"/>
            </w:pPr>
            <w:ins w:id="53" w:author="Licheng Lin (林立晟)" w:date="2024-04-15T22:42:00Z">
              <w:r>
                <w:rPr>
                  <w:rFonts w:eastAsia="SimSun"/>
                </w:rPr>
                <w:t>N/A</w:t>
              </w:r>
            </w:ins>
          </w:p>
        </w:tc>
      </w:tr>
      <w:tr w:rsidR="00454102" w14:paraId="2793D721" w14:textId="62BDC94D"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77F7FFC7" w14:textId="77777777" w:rsidR="00454102" w:rsidRDefault="00454102" w:rsidP="00454102">
            <w:pPr>
              <w:pStyle w:val="TAL"/>
            </w:pPr>
            <w:r>
              <w:t xml:space="preserve">  For Slot i, if mod(i, 10) = 7 for i from {0,…,39}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001C62D8" w14:textId="77777777" w:rsidR="00454102" w:rsidRPr="00AC2522" w:rsidRDefault="00454102" w:rsidP="00454102">
            <w:pPr>
              <w:pStyle w:val="TAC"/>
            </w:pPr>
            <w:r w:rsidRPr="00AC2522">
              <w:t>CBs</w:t>
            </w:r>
          </w:p>
        </w:tc>
        <w:tc>
          <w:tcPr>
            <w:tcW w:w="506" w:type="pct"/>
            <w:tcBorders>
              <w:top w:val="single" w:sz="4" w:space="0" w:color="auto"/>
              <w:left w:val="single" w:sz="4" w:space="0" w:color="auto"/>
              <w:bottom w:val="single" w:sz="4" w:space="0" w:color="auto"/>
              <w:right w:val="single" w:sz="4" w:space="0" w:color="auto"/>
            </w:tcBorders>
            <w:vAlign w:val="center"/>
            <w:hideMark/>
          </w:tcPr>
          <w:p w14:paraId="5C089B29" w14:textId="77777777" w:rsidR="00454102" w:rsidRPr="00AC2522" w:rsidRDefault="00454102" w:rsidP="00454102">
            <w:pPr>
              <w:pStyle w:val="TAC"/>
            </w:pPr>
            <w:r w:rsidRPr="00AC2522">
              <w:t>4</w:t>
            </w:r>
          </w:p>
        </w:tc>
        <w:tc>
          <w:tcPr>
            <w:tcW w:w="506" w:type="pct"/>
            <w:tcBorders>
              <w:top w:val="single" w:sz="4" w:space="0" w:color="auto"/>
              <w:left w:val="single" w:sz="4" w:space="0" w:color="auto"/>
              <w:bottom w:val="single" w:sz="4" w:space="0" w:color="auto"/>
              <w:right w:val="single" w:sz="4" w:space="0" w:color="auto"/>
            </w:tcBorders>
            <w:vAlign w:val="center"/>
            <w:hideMark/>
          </w:tcPr>
          <w:p w14:paraId="5135518E" w14:textId="77777777" w:rsidR="00454102" w:rsidRPr="00AC2522" w:rsidRDefault="00454102" w:rsidP="00454102">
            <w:pPr>
              <w:pStyle w:val="TAC"/>
            </w:pPr>
            <w:r>
              <w:t>3</w:t>
            </w:r>
          </w:p>
        </w:tc>
        <w:tc>
          <w:tcPr>
            <w:tcW w:w="506" w:type="pct"/>
            <w:tcBorders>
              <w:top w:val="single" w:sz="4" w:space="0" w:color="auto"/>
              <w:left w:val="single" w:sz="4" w:space="0" w:color="auto"/>
              <w:bottom w:val="single" w:sz="4" w:space="0" w:color="auto"/>
              <w:right w:val="single" w:sz="4" w:space="0" w:color="auto"/>
            </w:tcBorders>
            <w:vAlign w:val="center"/>
            <w:hideMark/>
          </w:tcPr>
          <w:p w14:paraId="05869EC3" w14:textId="77777777" w:rsidR="00454102" w:rsidRPr="00AC2522" w:rsidRDefault="00454102" w:rsidP="00454102">
            <w:pPr>
              <w:pStyle w:val="TAC"/>
            </w:pPr>
            <w:r>
              <w:t>2</w:t>
            </w:r>
          </w:p>
        </w:tc>
        <w:tc>
          <w:tcPr>
            <w:tcW w:w="506" w:type="pct"/>
            <w:tcBorders>
              <w:top w:val="single" w:sz="4" w:space="0" w:color="auto"/>
              <w:left w:val="single" w:sz="4" w:space="0" w:color="auto"/>
              <w:bottom w:val="single" w:sz="4" w:space="0" w:color="auto"/>
              <w:right w:val="single" w:sz="4" w:space="0" w:color="auto"/>
            </w:tcBorders>
            <w:vAlign w:val="center"/>
            <w:hideMark/>
          </w:tcPr>
          <w:p w14:paraId="18856114" w14:textId="77777777" w:rsidR="00454102" w:rsidRPr="00AC2522" w:rsidRDefault="00454102" w:rsidP="00454102">
            <w:pPr>
              <w:pStyle w:val="TAC"/>
            </w:pPr>
            <w:r>
              <w:t>2</w:t>
            </w:r>
          </w:p>
        </w:tc>
        <w:tc>
          <w:tcPr>
            <w:tcW w:w="506" w:type="pct"/>
            <w:tcBorders>
              <w:top w:val="single" w:sz="4" w:space="0" w:color="auto"/>
              <w:left w:val="single" w:sz="4" w:space="0" w:color="auto"/>
              <w:bottom w:val="single" w:sz="4" w:space="0" w:color="auto"/>
              <w:right w:val="single" w:sz="4" w:space="0" w:color="auto"/>
            </w:tcBorders>
            <w:vAlign w:val="center"/>
            <w:hideMark/>
          </w:tcPr>
          <w:p w14:paraId="4FEA059F" w14:textId="77777777" w:rsidR="00454102" w:rsidRPr="00AC2522" w:rsidRDefault="00454102" w:rsidP="00454102">
            <w:pPr>
              <w:pStyle w:val="TAC"/>
            </w:pPr>
            <w:r w:rsidRPr="00AC2522">
              <w:t>1</w:t>
            </w:r>
          </w:p>
        </w:tc>
        <w:tc>
          <w:tcPr>
            <w:tcW w:w="506" w:type="pct"/>
            <w:tcBorders>
              <w:top w:val="single" w:sz="4" w:space="0" w:color="auto"/>
              <w:left w:val="single" w:sz="4" w:space="0" w:color="auto"/>
              <w:bottom w:val="single" w:sz="4" w:space="0" w:color="auto"/>
              <w:right w:val="single" w:sz="4" w:space="0" w:color="auto"/>
            </w:tcBorders>
            <w:vAlign w:val="center"/>
            <w:hideMark/>
          </w:tcPr>
          <w:p w14:paraId="5FE677EE" w14:textId="77777777" w:rsidR="00454102" w:rsidRPr="00AC2522" w:rsidRDefault="00454102" w:rsidP="00454102">
            <w:pPr>
              <w:pStyle w:val="TAC"/>
            </w:pPr>
            <w:r>
              <w:t>2</w:t>
            </w:r>
          </w:p>
        </w:tc>
        <w:tc>
          <w:tcPr>
            <w:tcW w:w="506" w:type="pct"/>
            <w:tcBorders>
              <w:top w:val="single" w:sz="4" w:space="0" w:color="auto"/>
              <w:left w:val="single" w:sz="4" w:space="0" w:color="auto"/>
              <w:bottom w:val="single" w:sz="4" w:space="0" w:color="auto"/>
              <w:right w:val="single" w:sz="4" w:space="0" w:color="auto"/>
            </w:tcBorders>
            <w:vAlign w:val="center"/>
          </w:tcPr>
          <w:p w14:paraId="2BC470DE" w14:textId="5E9C4997" w:rsidR="00454102" w:rsidRDefault="00454102" w:rsidP="00454102">
            <w:pPr>
              <w:pStyle w:val="TAC"/>
            </w:pPr>
            <w:ins w:id="54" w:author="Licheng Lin (林立晟)" w:date="2024-04-15T22:42:00Z">
              <w:r>
                <w:rPr>
                  <w:rFonts w:eastAsia="SimSun"/>
                </w:rPr>
                <w:t>5</w:t>
              </w:r>
            </w:ins>
          </w:p>
        </w:tc>
        <w:tc>
          <w:tcPr>
            <w:tcW w:w="506" w:type="pct"/>
            <w:tcBorders>
              <w:top w:val="single" w:sz="4" w:space="0" w:color="auto"/>
              <w:left w:val="single" w:sz="4" w:space="0" w:color="auto"/>
              <w:bottom w:val="single" w:sz="4" w:space="0" w:color="auto"/>
              <w:right w:val="single" w:sz="4" w:space="0" w:color="auto"/>
            </w:tcBorders>
            <w:vAlign w:val="center"/>
          </w:tcPr>
          <w:p w14:paraId="25E0824A" w14:textId="5C904388" w:rsidR="00454102" w:rsidRDefault="00454102" w:rsidP="00454102">
            <w:pPr>
              <w:pStyle w:val="TAC"/>
            </w:pPr>
            <w:ins w:id="55" w:author="Licheng Lin (林立晟)" w:date="2024-04-15T22:42:00Z">
              <w:r>
                <w:rPr>
                  <w:lang w:eastAsia="zh-TW"/>
                </w:rPr>
                <w:t>N/A</w:t>
              </w:r>
            </w:ins>
          </w:p>
        </w:tc>
      </w:tr>
      <w:tr w:rsidR="00454102" w14:paraId="01D2B722" w14:textId="30F31944"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6DB0D584" w14:textId="77777777" w:rsidR="00454102" w:rsidRDefault="00454102" w:rsidP="00454102">
            <w:pPr>
              <w:pStyle w:val="TAL"/>
            </w:pPr>
            <w:r>
              <w:t xml:space="preserve">  For Slot i, if mod(i, 10) = {0,1,2,3,4,5,</w:t>
            </w:r>
            <w:r>
              <w:rPr>
                <w:lang w:eastAsia="zh-CN"/>
              </w:rPr>
              <w:t>6</w:t>
            </w:r>
            <w:r>
              <w:t>} for i from {1,…,39}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33FC2290" w14:textId="77777777" w:rsidR="00454102" w:rsidRPr="00AC2522" w:rsidRDefault="00454102" w:rsidP="00454102">
            <w:pPr>
              <w:pStyle w:val="TAC"/>
            </w:pPr>
            <w:r w:rsidRPr="00AC2522">
              <w:t>CBs</w:t>
            </w:r>
          </w:p>
        </w:tc>
        <w:tc>
          <w:tcPr>
            <w:tcW w:w="506" w:type="pct"/>
            <w:tcBorders>
              <w:top w:val="single" w:sz="4" w:space="0" w:color="auto"/>
              <w:left w:val="single" w:sz="4" w:space="0" w:color="auto"/>
              <w:bottom w:val="single" w:sz="4" w:space="0" w:color="auto"/>
              <w:right w:val="single" w:sz="4" w:space="0" w:color="auto"/>
            </w:tcBorders>
            <w:vAlign w:val="center"/>
            <w:hideMark/>
          </w:tcPr>
          <w:p w14:paraId="6AC6C0A8" w14:textId="77777777" w:rsidR="00454102" w:rsidRPr="00AC2522" w:rsidRDefault="00454102" w:rsidP="00454102">
            <w:pPr>
              <w:pStyle w:val="TAC"/>
            </w:pPr>
            <w:r w:rsidRPr="00AC2522">
              <w:t>10</w:t>
            </w:r>
          </w:p>
        </w:tc>
        <w:tc>
          <w:tcPr>
            <w:tcW w:w="506" w:type="pct"/>
            <w:tcBorders>
              <w:top w:val="single" w:sz="4" w:space="0" w:color="auto"/>
              <w:left w:val="single" w:sz="4" w:space="0" w:color="auto"/>
              <w:bottom w:val="single" w:sz="4" w:space="0" w:color="auto"/>
              <w:right w:val="single" w:sz="4" w:space="0" w:color="auto"/>
            </w:tcBorders>
            <w:vAlign w:val="center"/>
            <w:hideMark/>
          </w:tcPr>
          <w:p w14:paraId="65D9DEC5" w14:textId="77777777" w:rsidR="00454102" w:rsidRPr="00AC2522" w:rsidRDefault="00454102" w:rsidP="00454102">
            <w:pPr>
              <w:pStyle w:val="TAC"/>
            </w:pPr>
            <w:r>
              <w:t>10</w:t>
            </w:r>
          </w:p>
        </w:tc>
        <w:tc>
          <w:tcPr>
            <w:tcW w:w="506" w:type="pct"/>
            <w:tcBorders>
              <w:top w:val="single" w:sz="4" w:space="0" w:color="auto"/>
              <w:left w:val="single" w:sz="4" w:space="0" w:color="auto"/>
              <w:bottom w:val="single" w:sz="4" w:space="0" w:color="auto"/>
              <w:right w:val="single" w:sz="4" w:space="0" w:color="auto"/>
            </w:tcBorders>
            <w:vAlign w:val="center"/>
            <w:hideMark/>
          </w:tcPr>
          <w:p w14:paraId="72442193" w14:textId="77777777" w:rsidR="00454102" w:rsidRPr="00AC2522" w:rsidRDefault="00454102" w:rsidP="00454102">
            <w:pPr>
              <w:pStyle w:val="TAC"/>
            </w:pPr>
            <w:r>
              <w:t>5</w:t>
            </w:r>
          </w:p>
        </w:tc>
        <w:tc>
          <w:tcPr>
            <w:tcW w:w="506" w:type="pct"/>
            <w:tcBorders>
              <w:top w:val="single" w:sz="4" w:space="0" w:color="auto"/>
              <w:left w:val="single" w:sz="4" w:space="0" w:color="auto"/>
              <w:bottom w:val="single" w:sz="4" w:space="0" w:color="auto"/>
              <w:right w:val="single" w:sz="4" w:space="0" w:color="auto"/>
            </w:tcBorders>
            <w:vAlign w:val="center"/>
            <w:hideMark/>
          </w:tcPr>
          <w:p w14:paraId="3AC907D4" w14:textId="77777777" w:rsidR="00454102" w:rsidRPr="00AC2522" w:rsidRDefault="00454102" w:rsidP="00454102">
            <w:pPr>
              <w:pStyle w:val="TAC"/>
            </w:pPr>
            <w:r>
              <w:t>5</w:t>
            </w:r>
          </w:p>
        </w:tc>
        <w:tc>
          <w:tcPr>
            <w:tcW w:w="506" w:type="pct"/>
            <w:tcBorders>
              <w:top w:val="single" w:sz="4" w:space="0" w:color="auto"/>
              <w:left w:val="single" w:sz="4" w:space="0" w:color="auto"/>
              <w:bottom w:val="single" w:sz="4" w:space="0" w:color="auto"/>
              <w:right w:val="single" w:sz="4" w:space="0" w:color="auto"/>
            </w:tcBorders>
            <w:vAlign w:val="center"/>
            <w:hideMark/>
          </w:tcPr>
          <w:p w14:paraId="4D3E1A92" w14:textId="77777777" w:rsidR="00454102" w:rsidRPr="00AC2522" w:rsidRDefault="00454102" w:rsidP="00454102">
            <w:pPr>
              <w:pStyle w:val="TAC"/>
            </w:pPr>
            <w:r w:rsidRPr="00AC2522">
              <w:t>3</w:t>
            </w:r>
          </w:p>
        </w:tc>
        <w:tc>
          <w:tcPr>
            <w:tcW w:w="506" w:type="pct"/>
            <w:tcBorders>
              <w:top w:val="single" w:sz="4" w:space="0" w:color="auto"/>
              <w:left w:val="single" w:sz="4" w:space="0" w:color="auto"/>
              <w:bottom w:val="single" w:sz="4" w:space="0" w:color="auto"/>
              <w:right w:val="single" w:sz="4" w:space="0" w:color="auto"/>
            </w:tcBorders>
            <w:vAlign w:val="center"/>
            <w:hideMark/>
          </w:tcPr>
          <w:p w14:paraId="628E229C" w14:textId="77777777" w:rsidR="00454102" w:rsidRPr="00AC2522" w:rsidRDefault="00454102" w:rsidP="00454102">
            <w:pPr>
              <w:pStyle w:val="TAC"/>
            </w:pPr>
            <w:r>
              <w:t>7</w:t>
            </w:r>
          </w:p>
        </w:tc>
        <w:tc>
          <w:tcPr>
            <w:tcW w:w="506" w:type="pct"/>
            <w:tcBorders>
              <w:top w:val="single" w:sz="4" w:space="0" w:color="auto"/>
              <w:left w:val="single" w:sz="4" w:space="0" w:color="auto"/>
              <w:bottom w:val="single" w:sz="4" w:space="0" w:color="auto"/>
              <w:right w:val="single" w:sz="4" w:space="0" w:color="auto"/>
            </w:tcBorders>
            <w:vAlign w:val="center"/>
          </w:tcPr>
          <w:p w14:paraId="43C82B0B" w14:textId="257BB17E" w:rsidR="00454102" w:rsidRDefault="00454102" w:rsidP="00454102">
            <w:pPr>
              <w:pStyle w:val="TAC"/>
            </w:pPr>
            <w:ins w:id="56" w:author="Licheng Lin (林立晟)" w:date="2024-04-15T22:42:00Z">
              <w:r>
                <w:rPr>
                  <w:lang w:eastAsia="zh-TW"/>
                </w:rPr>
                <w:t>16</w:t>
              </w:r>
            </w:ins>
          </w:p>
        </w:tc>
        <w:tc>
          <w:tcPr>
            <w:tcW w:w="506" w:type="pct"/>
            <w:tcBorders>
              <w:top w:val="single" w:sz="4" w:space="0" w:color="auto"/>
              <w:left w:val="single" w:sz="4" w:space="0" w:color="auto"/>
              <w:bottom w:val="single" w:sz="4" w:space="0" w:color="auto"/>
              <w:right w:val="single" w:sz="4" w:space="0" w:color="auto"/>
            </w:tcBorders>
            <w:vAlign w:val="center"/>
          </w:tcPr>
          <w:p w14:paraId="791D0B02" w14:textId="1554F6A2" w:rsidR="00454102" w:rsidRDefault="00454102" w:rsidP="00454102">
            <w:pPr>
              <w:pStyle w:val="TAC"/>
            </w:pPr>
            <w:ins w:id="57" w:author="Licheng Lin (林立晟)" w:date="2024-04-15T22:42:00Z">
              <w:r>
                <w:rPr>
                  <w:lang w:eastAsia="zh-TW"/>
                </w:rPr>
                <w:t>13</w:t>
              </w:r>
            </w:ins>
          </w:p>
        </w:tc>
      </w:tr>
      <w:tr w:rsidR="00454102" w14:paraId="3687AFBA" w14:textId="6A3C4C9A"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0BC83B84" w14:textId="77777777" w:rsidR="00454102" w:rsidRDefault="00454102" w:rsidP="00454102">
            <w:pPr>
              <w:pStyle w:val="TAL"/>
            </w:pPr>
            <w:r>
              <w:t>Binary Channel Bits Per Slot</w:t>
            </w:r>
          </w:p>
        </w:tc>
        <w:tc>
          <w:tcPr>
            <w:tcW w:w="290" w:type="pct"/>
            <w:tcBorders>
              <w:top w:val="single" w:sz="4" w:space="0" w:color="auto"/>
              <w:left w:val="single" w:sz="4" w:space="0" w:color="auto"/>
              <w:bottom w:val="single" w:sz="4" w:space="0" w:color="auto"/>
              <w:right w:val="single" w:sz="4" w:space="0" w:color="auto"/>
            </w:tcBorders>
            <w:vAlign w:val="center"/>
          </w:tcPr>
          <w:p w14:paraId="1B9FF838"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63024ED4"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6A970B71"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3F9EF047"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4F74A1CB"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486FC5F5"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30A2059" w14:textId="77777777" w:rsidR="00454102" w:rsidRPr="00AC2522" w:rsidRDefault="00454102" w:rsidP="00454102">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2C3F1D63" w14:textId="77777777" w:rsidR="00454102" w:rsidRDefault="00454102" w:rsidP="00454102">
            <w:pPr>
              <w:pStyle w:val="TAC"/>
              <w:rPr>
                <w:rFonts w:eastAsia="SimSun"/>
              </w:rPr>
            </w:pPr>
          </w:p>
        </w:tc>
        <w:tc>
          <w:tcPr>
            <w:tcW w:w="506" w:type="pct"/>
            <w:tcBorders>
              <w:top w:val="single" w:sz="4" w:space="0" w:color="auto"/>
              <w:left w:val="single" w:sz="4" w:space="0" w:color="auto"/>
              <w:bottom w:val="single" w:sz="4" w:space="0" w:color="auto"/>
              <w:right w:val="single" w:sz="4" w:space="0" w:color="auto"/>
            </w:tcBorders>
            <w:vAlign w:val="center"/>
          </w:tcPr>
          <w:p w14:paraId="265399F9" w14:textId="77777777" w:rsidR="00454102" w:rsidRDefault="00454102" w:rsidP="00454102">
            <w:pPr>
              <w:pStyle w:val="TAC"/>
              <w:rPr>
                <w:rFonts w:eastAsia="SimSun"/>
              </w:rPr>
            </w:pPr>
          </w:p>
        </w:tc>
      </w:tr>
      <w:tr w:rsidR="00454102" w14:paraId="2DF49FB4" w14:textId="704699C1"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0E6D51A9" w14:textId="77777777" w:rsidR="00454102" w:rsidRDefault="00454102" w:rsidP="00454102">
            <w:pPr>
              <w:pStyle w:val="TAL"/>
            </w:pPr>
            <w:r>
              <w:t xml:space="preserve">  For Slots 0 and Slot i, if mod(i, 10) = {8,9} for i from {0,…,39}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12E277C5" w14:textId="77777777" w:rsidR="00454102" w:rsidRPr="00AC2522" w:rsidRDefault="00454102" w:rsidP="00454102">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15197CF6" w14:textId="77777777" w:rsidR="00454102" w:rsidRPr="00AC2522" w:rsidRDefault="00454102" w:rsidP="00454102">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0DDBAC48" w14:textId="77777777" w:rsidR="00454102" w:rsidRPr="00AC2522" w:rsidRDefault="00454102" w:rsidP="00454102">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3F6D0180" w14:textId="77777777" w:rsidR="00454102" w:rsidRPr="00AC2522" w:rsidRDefault="00454102" w:rsidP="00454102">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53DF5FF1" w14:textId="77777777" w:rsidR="00454102" w:rsidRPr="00AC2522" w:rsidRDefault="00454102" w:rsidP="00454102">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3B709597" w14:textId="77777777" w:rsidR="00454102" w:rsidRPr="00AC2522" w:rsidRDefault="00454102" w:rsidP="00454102">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6927910D" w14:textId="77777777" w:rsidR="00454102" w:rsidRPr="00AC2522" w:rsidRDefault="00454102" w:rsidP="00454102">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tcPr>
          <w:p w14:paraId="092B0883" w14:textId="77865FBE" w:rsidR="00454102" w:rsidRDefault="00454102" w:rsidP="00454102">
            <w:pPr>
              <w:pStyle w:val="TAC"/>
            </w:pPr>
            <w:ins w:id="58" w:author="Licheng Lin (林立晟)" w:date="2024-04-15T22:42:00Z">
              <w:r>
                <w:rPr>
                  <w:rFonts w:eastAsia="SimSun"/>
                </w:rPr>
                <w:t>N/A</w:t>
              </w:r>
            </w:ins>
          </w:p>
        </w:tc>
        <w:tc>
          <w:tcPr>
            <w:tcW w:w="506" w:type="pct"/>
            <w:tcBorders>
              <w:top w:val="single" w:sz="4" w:space="0" w:color="auto"/>
              <w:left w:val="single" w:sz="4" w:space="0" w:color="auto"/>
              <w:bottom w:val="single" w:sz="4" w:space="0" w:color="auto"/>
              <w:right w:val="single" w:sz="4" w:space="0" w:color="auto"/>
            </w:tcBorders>
            <w:vAlign w:val="center"/>
          </w:tcPr>
          <w:p w14:paraId="5F857912" w14:textId="7913F362" w:rsidR="00454102" w:rsidRDefault="00454102" w:rsidP="00454102">
            <w:pPr>
              <w:pStyle w:val="TAC"/>
            </w:pPr>
            <w:ins w:id="59" w:author="Licheng Lin (林立晟)" w:date="2024-04-15T22:42:00Z">
              <w:r>
                <w:rPr>
                  <w:rFonts w:eastAsia="SimSun"/>
                </w:rPr>
                <w:t>N/A</w:t>
              </w:r>
            </w:ins>
          </w:p>
        </w:tc>
      </w:tr>
      <w:tr w:rsidR="00454102" w14:paraId="07E39DD9" w14:textId="1E82A067"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1C9F7929" w14:textId="77777777" w:rsidR="00454102" w:rsidRDefault="00454102" w:rsidP="00454102">
            <w:pPr>
              <w:pStyle w:val="TAL"/>
            </w:pPr>
            <w:r>
              <w:t xml:space="preserve">  For Slots i = 20, 21</w:t>
            </w:r>
          </w:p>
        </w:tc>
        <w:tc>
          <w:tcPr>
            <w:tcW w:w="290" w:type="pct"/>
            <w:tcBorders>
              <w:top w:val="single" w:sz="4" w:space="0" w:color="auto"/>
              <w:left w:val="single" w:sz="4" w:space="0" w:color="auto"/>
              <w:bottom w:val="single" w:sz="4" w:space="0" w:color="auto"/>
              <w:right w:val="single" w:sz="4" w:space="0" w:color="auto"/>
            </w:tcBorders>
            <w:vAlign w:val="center"/>
            <w:hideMark/>
          </w:tcPr>
          <w:p w14:paraId="2CF7D949" w14:textId="77777777" w:rsidR="00454102" w:rsidRPr="00AC2522" w:rsidRDefault="00454102" w:rsidP="00454102">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3B57929F" w14:textId="77777777" w:rsidR="00454102" w:rsidRPr="00AC2522" w:rsidRDefault="00454102" w:rsidP="00454102">
            <w:pPr>
              <w:pStyle w:val="TAC"/>
            </w:pPr>
            <w:r w:rsidRPr="00AC2522">
              <w:t>160272</w:t>
            </w:r>
          </w:p>
        </w:tc>
        <w:tc>
          <w:tcPr>
            <w:tcW w:w="506" w:type="pct"/>
            <w:tcBorders>
              <w:top w:val="single" w:sz="4" w:space="0" w:color="auto"/>
              <w:left w:val="single" w:sz="4" w:space="0" w:color="auto"/>
              <w:bottom w:val="single" w:sz="4" w:space="0" w:color="auto"/>
              <w:right w:val="single" w:sz="4" w:space="0" w:color="auto"/>
            </w:tcBorders>
            <w:vAlign w:val="center"/>
            <w:hideMark/>
          </w:tcPr>
          <w:p w14:paraId="29A0B415" w14:textId="77777777" w:rsidR="00454102" w:rsidRPr="00AC2522" w:rsidRDefault="00454102" w:rsidP="00454102">
            <w:pPr>
              <w:pStyle w:val="TAC"/>
            </w:pPr>
            <w:r w:rsidRPr="00AC2522">
              <w:t>145008</w:t>
            </w:r>
          </w:p>
        </w:tc>
        <w:tc>
          <w:tcPr>
            <w:tcW w:w="506" w:type="pct"/>
            <w:tcBorders>
              <w:top w:val="single" w:sz="4" w:space="0" w:color="auto"/>
              <w:left w:val="single" w:sz="4" w:space="0" w:color="auto"/>
              <w:bottom w:val="single" w:sz="4" w:space="0" w:color="auto"/>
              <w:right w:val="single" w:sz="4" w:space="0" w:color="auto"/>
            </w:tcBorders>
            <w:vAlign w:val="center"/>
            <w:hideMark/>
          </w:tcPr>
          <w:p w14:paraId="152946B3" w14:textId="77777777" w:rsidR="00454102" w:rsidRPr="00AC2522" w:rsidRDefault="00454102" w:rsidP="00454102">
            <w:pPr>
              <w:pStyle w:val="TAC"/>
            </w:pPr>
            <w:r w:rsidRPr="00AC2522">
              <w:t>68688</w:t>
            </w:r>
          </w:p>
        </w:tc>
        <w:tc>
          <w:tcPr>
            <w:tcW w:w="506" w:type="pct"/>
            <w:tcBorders>
              <w:top w:val="single" w:sz="4" w:space="0" w:color="auto"/>
              <w:left w:val="single" w:sz="4" w:space="0" w:color="auto"/>
              <w:bottom w:val="single" w:sz="4" w:space="0" w:color="auto"/>
              <w:right w:val="single" w:sz="4" w:space="0" w:color="auto"/>
            </w:tcBorders>
            <w:vAlign w:val="center"/>
            <w:hideMark/>
          </w:tcPr>
          <w:p w14:paraId="6B89F5ED" w14:textId="77777777" w:rsidR="00454102" w:rsidRPr="00AC2522" w:rsidRDefault="00454102" w:rsidP="00454102">
            <w:pPr>
              <w:pStyle w:val="TAC"/>
            </w:pPr>
            <w:r w:rsidRPr="00AC2522">
              <w:t>72504</w:t>
            </w:r>
          </w:p>
        </w:tc>
        <w:tc>
          <w:tcPr>
            <w:tcW w:w="506" w:type="pct"/>
            <w:tcBorders>
              <w:top w:val="single" w:sz="4" w:space="0" w:color="auto"/>
              <w:left w:val="single" w:sz="4" w:space="0" w:color="auto"/>
              <w:bottom w:val="single" w:sz="4" w:space="0" w:color="auto"/>
              <w:right w:val="single" w:sz="4" w:space="0" w:color="auto"/>
            </w:tcBorders>
            <w:vAlign w:val="center"/>
            <w:hideMark/>
          </w:tcPr>
          <w:p w14:paraId="26AC6814" w14:textId="77777777" w:rsidR="00454102" w:rsidRPr="00AC2522" w:rsidRDefault="00454102" w:rsidP="00454102">
            <w:pPr>
              <w:pStyle w:val="TAC"/>
            </w:pPr>
            <w:r w:rsidRPr="00AC2522">
              <w:t>38556</w:t>
            </w:r>
          </w:p>
        </w:tc>
        <w:tc>
          <w:tcPr>
            <w:tcW w:w="506" w:type="pct"/>
            <w:tcBorders>
              <w:top w:val="single" w:sz="4" w:space="0" w:color="auto"/>
              <w:left w:val="single" w:sz="4" w:space="0" w:color="auto"/>
              <w:bottom w:val="single" w:sz="4" w:space="0" w:color="auto"/>
              <w:right w:val="single" w:sz="4" w:space="0" w:color="auto"/>
            </w:tcBorders>
            <w:vAlign w:val="center"/>
            <w:hideMark/>
          </w:tcPr>
          <w:p w14:paraId="3F219F28" w14:textId="77777777" w:rsidR="00454102" w:rsidRPr="00AC2522" w:rsidRDefault="00454102" w:rsidP="00454102">
            <w:pPr>
              <w:pStyle w:val="TAC"/>
            </w:pPr>
            <w:r>
              <w:t>83952</w:t>
            </w:r>
          </w:p>
        </w:tc>
        <w:tc>
          <w:tcPr>
            <w:tcW w:w="506" w:type="pct"/>
            <w:tcBorders>
              <w:top w:val="single" w:sz="4" w:space="0" w:color="auto"/>
              <w:left w:val="single" w:sz="4" w:space="0" w:color="auto"/>
              <w:bottom w:val="single" w:sz="4" w:space="0" w:color="auto"/>
              <w:right w:val="single" w:sz="4" w:space="0" w:color="auto"/>
            </w:tcBorders>
            <w:vAlign w:val="center"/>
          </w:tcPr>
          <w:p w14:paraId="320C47A0" w14:textId="24907943" w:rsidR="00454102" w:rsidRDefault="00454102" w:rsidP="00454102">
            <w:pPr>
              <w:pStyle w:val="TAC"/>
            </w:pPr>
            <w:ins w:id="60" w:author="Licheng Lin (林立晟)" w:date="2024-04-15T22:42:00Z">
              <w:r>
                <w:rPr>
                  <w:lang w:eastAsia="zh-TW"/>
                </w:rPr>
                <w:t>290016</w:t>
              </w:r>
            </w:ins>
          </w:p>
        </w:tc>
        <w:tc>
          <w:tcPr>
            <w:tcW w:w="506" w:type="pct"/>
            <w:tcBorders>
              <w:top w:val="single" w:sz="4" w:space="0" w:color="auto"/>
              <w:left w:val="single" w:sz="4" w:space="0" w:color="auto"/>
              <w:bottom w:val="single" w:sz="4" w:space="0" w:color="auto"/>
              <w:right w:val="single" w:sz="4" w:space="0" w:color="auto"/>
            </w:tcBorders>
            <w:vAlign w:val="center"/>
          </w:tcPr>
          <w:p w14:paraId="1450425F" w14:textId="7BD00499" w:rsidR="00454102" w:rsidRDefault="00454102" w:rsidP="00454102">
            <w:pPr>
              <w:pStyle w:val="TAC"/>
            </w:pPr>
            <w:ins w:id="61" w:author="Licheng Lin (林立晟)" w:date="2024-04-15T22:42:00Z">
              <w:r>
                <w:rPr>
                  <w:lang w:eastAsia="zh-TW"/>
                </w:rPr>
                <w:t>228960</w:t>
              </w:r>
            </w:ins>
          </w:p>
        </w:tc>
      </w:tr>
      <w:tr w:rsidR="00454102" w14:paraId="659CF22F" w14:textId="660EFDC4"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422B38EA" w14:textId="77777777" w:rsidR="00454102" w:rsidRDefault="00454102" w:rsidP="00454102">
            <w:pPr>
              <w:pStyle w:val="TAL"/>
            </w:pPr>
            <w:r>
              <w:t xml:space="preserve">  For Slot i, if mod(i, 10) = 7 for i from {0,…,39}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0F3353DC" w14:textId="77777777" w:rsidR="00454102" w:rsidRPr="00AC2522" w:rsidRDefault="00454102" w:rsidP="00454102">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3F24D326" w14:textId="77777777" w:rsidR="00454102" w:rsidRPr="00AC2522" w:rsidRDefault="00454102" w:rsidP="00454102">
            <w:pPr>
              <w:pStyle w:val="TAC"/>
            </w:pPr>
            <w:r w:rsidRPr="00AC2522">
              <w:t>53424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02C52370" w14:textId="77777777" w:rsidR="00454102" w:rsidRPr="00AC2522" w:rsidRDefault="00454102" w:rsidP="00454102">
            <w:pPr>
              <w:pStyle w:val="TAC"/>
            </w:pPr>
            <w:r>
              <w:t>45792</w:t>
            </w:r>
          </w:p>
        </w:tc>
        <w:tc>
          <w:tcPr>
            <w:tcW w:w="506" w:type="pct"/>
            <w:tcBorders>
              <w:top w:val="single" w:sz="4" w:space="0" w:color="auto"/>
              <w:left w:val="single" w:sz="4" w:space="0" w:color="auto"/>
              <w:bottom w:val="single" w:sz="4" w:space="0" w:color="auto"/>
              <w:right w:val="single" w:sz="4" w:space="0" w:color="auto"/>
            </w:tcBorders>
            <w:vAlign w:val="center"/>
            <w:hideMark/>
          </w:tcPr>
          <w:p w14:paraId="5FED2FDD" w14:textId="77777777" w:rsidR="00454102" w:rsidRPr="00AC2522" w:rsidRDefault="00454102" w:rsidP="00454102">
            <w:pPr>
              <w:pStyle w:val="TAC"/>
            </w:pPr>
            <w:r>
              <w:t>22896</w:t>
            </w:r>
          </w:p>
        </w:tc>
        <w:tc>
          <w:tcPr>
            <w:tcW w:w="506" w:type="pct"/>
            <w:tcBorders>
              <w:top w:val="single" w:sz="4" w:space="0" w:color="auto"/>
              <w:left w:val="single" w:sz="4" w:space="0" w:color="auto"/>
              <w:bottom w:val="single" w:sz="4" w:space="0" w:color="auto"/>
              <w:right w:val="single" w:sz="4" w:space="0" w:color="auto"/>
            </w:tcBorders>
            <w:vAlign w:val="center"/>
            <w:hideMark/>
          </w:tcPr>
          <w:p w14:paraId="295229A0" w14:textId="77777777" w:rsidR="00454102" w:rsidRPr="00AC2522" w:rsidRDefault="00454102" w:rsidP="00454102">
            <w:pPr>
              <w:pStyle w:val="TAC"/>
            </w:pPr>
            <w:r>
              <w:t>22896</w:t>
            </w:r>
          </w:p>
        </w:tc>
        <w:tc>
          <w:tcPr>
            <w:tcW w:w="506" w:type="pct"/>
            <w:tcBorders>
              <w:top w:val="single" w:sz="4" w:space="0" w:color="auto"/>
              <w:left w:val="single" w:sz="4" w:space="0" w:color="auto"/>
              <w:bottom w:val="single" w:sz="4" w:space="0" w:color="auto"/>
              <w:right w:val="single" w:sz="4" w:space="0" w:color="auto"/>
            </w:tcBorders>
            <w:vAlign w:val="center"/>
            <w:hideMark/>
          </w:tcPr>
          <w:p w14:paraId="50139EAA" w14:textId="77777777" w:rsidR="00454102" w:rsidRPr="00AC2522" w:rsidRDefault="00454102" w:rsidP="00454102">
            <w:pPr>
              <w:pStyle w:val="TAC"/>
            </w:pPr>
            <w:r w:rsidRPr="00AC2522">
              <w:t>12852</w:t>
            </w:r>
          </w:p>
        </w:tc>
        <w:tc>
          <w:tcPr>
            <w:tcW w:w="506" w:type="pct"/>
            <w:tcBorders>
              <w:top w:val="single" w:sz="4" w:space="0" w:color="auto"/>
              <w:left w:val="single" w:sz="4" w:space="0" w:color="auto"/>
              <w:bottom w:val="single" w:sz="4" w:space="0" w:color="auto"/>
              <w:right w:val="single" w:sz="4" w:space="0" w:color="auto"/>
            </w:tcBorders>
            <w:vAlign w:val="center"/>
            <w:hideMark/>
          </w:tcPr>
          <w:p w14:paraId="1BBABACC" w14:textId="77777777" w:rsidR="00454102" w:rsidRPr="00AC2522" w:rsidRDefault="00454102" w:rsidP="00454102">
            <w:pPr>
              <w:pStyle w:val="TAC"/>
            </w:pPr>
            <w:r>
              <w:t>22896</w:t>
            </w:r>
          </w:p>
        </w:tc>
        <w:tc>
          <w:tcPr>
            <w:tcW w:w="506" w:type="pct"/>
            <w:tcBorders>
              <w:top w:val="single" w:sz="4" w:space="0" w:color="auto"/>
              <w:left w:val="single" w:sz="4" w:space="0" w:color="auto"/>
              <w:bottom w:val="single" w:sz="4" w:space="0" w:color="auto"/>
              <w:right w:val="single" w:sz="4" w:space="0" w:color="auto"/>
            </w:tcBorders>
            <w:vAlign w:val="center"/>
          </w:tcPr>
          <w:p w14:paraId="41D6D3B7" w14:textId="764D5F4F" w:rsidR="00454102" w:rsidRDefault="00454102" w:rsidP="00454102">
            <w:pPr>
              <w:pStyle w:val="TAC"/>
            </w:pPr>
            <w:ins w:id="62" w:author="Licheng Lin (林立晟)" w:date="2024-04-15T22:42:00Z">
              <w:r>
                <w:rPr>
                  <w:rFonts w:eastAsia="SimSun"/>
                </w:rPr>
                <w:t>91584</w:t>
              </w:r>
            </w:ins>
          </w:p>
        </w:tc>
        <w:tc>
          <w:tcPr>
            <w:tcW w:w="506" w:type="pct"/>
            <w:tcBorders>
              <w:top w:val="single" w:sz="4" w:space="0" w:color="auto"/>
              <w:left w:val="single" w:sz="4" w:space="0" w:color="auto"/>
              <w:bottom w:val="single" w:sz="4" w:space="0" w:color="auto"/>
              <w:right w:val="single" w:sz="4" w:space="0" w:color="auto"/>
            </w:tcBorders>
            <w:vAlign w:val="center"/>
          </w:tcPr>
          <w:p w14:paraId="682A3E70" w14:textId="114E521D" w:rsidR="00454102" w:rsidRDefault="00454102" w:rsidP="00454102">
            <w:pPr>
              <w:pStyle w:val="TAC"/>
            </w:pPr>
            <w:ins w:id="63" w:author="Licheng Lin (林立晟)" w:date="2024-04-15T22:42:00Z">
              <w:r>
                <w:rPr>
                  <w:lang w:eastAsia="zh-TW"/>
                </w:rPr>
                <w:t>NA</w:t>
              </w:r>
            </w:ins>
          </w:p>
        </w:tc>
      </w:tr>
      <w:tr w:rsidR="00454102" w14:paraId="7F7335D6" w14:textId="37AA40A7" w:rsidTr="00495734">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5103D941" w14:textId="77777777" w:rsidR="00454102" w:rsidRDefault="00454102" w:rsidP="00454102">
            <w:pPr>
              <w:pStyle w:val="TAL"/>
            </w:pPr>
            <w:r>
              <w:lastRenderedPageBreak/>
              <w:t xml:space="preserve">  For Slot i, if mod(i, 10) = {0,1,2,3,4,5,</w:t>
            </w:r>
            <w:r>
              <w:rPr>
                <w:lang w:eastAsia="zh-CN"/>
              </w:rPr>
              <w:t>6</w:t>
            </w:r>
            <w:r>
              <w:t>} for i from {1,…,19,22,…,39}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1BB266D6" w14:textId="77777777" w:rsidR="00454102" w:rsidRPr="00AC2522" w:rsidRDefault="00454102" w:rsidP="00454102">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261FD984" w14:textId="77777777" w:rsidR="00454102" w:rsidRPr="00AC2522" w:rsidRDefault="00454102" w:rsidP="00454102">
            <w:pPr>
              <w:pStyle w:val="TAC"/>
            </w:pPr>
            <w:r w:rsidRPr="00AC2522">
              <w:t>167904</w:t>
            </w:r>
          </w:p>
        </w:tc>
        <w:tc>
          <w:tcPr>
            <w:tcW w:w="506" w:type="pct"/>
            <w:tcBorders>
              <w:top w:val="single" w:sz="4" w:space="0" w:color="auto"/>
              <w:left w:val="single" w:sz="4" w:space="0" w:color="auto"/>
              <w:bottom w:val="single" w:sz="4" w:space="0" w:color="auto"/>
              <w:right w:val="single" w:sz="4" w:space="0" w:color="auto"/>
            </w:tcBorders>
            <w:vAlign w:val="center"/>
            <w:hideMark/>
          </w:tcPr>
          <w:p w14:paraId="2EE85227" w14:textId="77777777" w:rsidR="00454102" w:rsidRPr="00AC2522" w:rsidRDefault="00454102" w:rsidP="00454102">
            <w:pPr>
              <w:pStyle w:val="TAC"/>
            </w:pPr>
            <w:r>
              <w:t>152640</w:t>
            </w:r>
          </w:p>
        </w:tc>
        <w:tc>
          <w:tcPr>
            <w:tcW w:w="506" w:type="pct"/>
            <w:tcBorders>
              <w:top w:val="single" w:sz="4" w:space="0" w:color="auto"/>
              <w:left w:val="single" w:sz="4" w:space="0" w:color="auto"/>
              <w:bottom w:val="single" w:sz="4" w:space="0" w:color="auto"/>
              <w:right w:val="single" w:sz="4" w:space="0" w:color="auto"/>
            </w:tcBorders>
            <w:vAlign w:val="center"/>
            <w:hideMark/>
          </w:tcPr>
          <w:p w14:paraId="21A47AA9" w14:textId="77777777" w:rsidR="00454102" w:rsidRPr="00AC2522" w:rsidRDefault="00454102" w:rsidP="00454102">
            <w:pPr>
              <w:pStyle w:val="TAC"/>
            </w:pPr>
            <w:r>
              <w:t>76320</w:t>
            </w:r>
          </w:p>
        </w:tc>
        <w:tc>
          <w:tcPr>
            <w:tcW w:w="506" w:type="pct"/>
            <w:tcBorders>
              <w:top w:val="single" w:sz="4" w:space="0" w:color="auto"/>
              <w:left w:val="single" w:sz="4" w:space="0" w:color="auto"/>
              <w:bottom w:val="single" w:sz="4" w:space="0" w:color="auto"/>
              <w:right w:val="single" w:sz="4" w:space="0" w:color="auto"/>
            </w:tcBorders>
            <w:vAlign w:val="center"/>
            <w:hideMark/>
          </w:tcPr>
          <w:p w14:paraId="3E026CBA" w14:textId="77777777" w:rsidR="00454102" w:rsidRPr="00AC2522" w:rsidRDefault="00454102" w:rsidP="00454102">
            <w:pPr>
              <w:pStyle w:val="TAC"/>
            </w:pPr>
            <w:r>
              <w:t>76320</w:t>
            </w:r>
          </w:p>
        </w:tc>
        <w:tc>
          <w:tcPr>
            <w:tcW w:w="506" w:type="pct"/>
            <w:tcBorders>
              <w:top w:val="single" w:sz="4" w:space="0" w:color="auto"/>
              <w:left w:val="single" w:sz="4" w:space="0" w:color="auto"/>
              <w:bottom w:val="single" w:sz="4" w:space="0" w:color="auto"/>
              <w:right w:val="single" w:sz="4" w:space="0" w:color="auto"/>
            </w:tcBorders>
            <w:vAlign w:val="center"/>
            <w:hideMark/>
          </w:tcPr>
          <w:p w14:paraId="7E11F269" w14:textId="77777777" w:rsidR="00454102" w:rsidRPr="00AC2522" w:rsidRDefault="00454102" w:rsidP="00454102">
            <w:pPr>
              <w:pStyle w:val="TAC"/>
            </w:pPr>
            <w:r w:rsidRPr="00AC2522">
              <w:t>40392</w:t>
            </w:r>
          </w:p>
        </w:tc>
        <w:tc>
          <w:tcPr>
            <w:tcW w:w="506" w:type="pct"/>
            <w:tcBorders>
              <w:top w:val="single" w:sz="4" w:space="0" w:color="auto"/>
              <w:left w:val="single" w:sz="4" w:space="0" w:color="auto"/>
              <w:bottom w:val="single" w:sz="4" w:space="0" w:color="auto"/>
              <w:right w:val="single" w:sz="4" w:space="0" w:color="auto"/>
            </w:tcBorders>
            <w:vAlign w:val="center"/>
            <w:hideMark/>
          </w:tcPr>
          <w:p w14:paraId="118D93FE" w14:textId="77777777" w:rsidR="00454102" w:rsidRPr="00AC2522" w:rsidRDefault="00454102" w:rsidP="00454102">
            <w:pPr>
              <w:pStyle w:val="TAC"/>
            </w:pPr>
            <w:r>
              <w:t>80136</w:t>
            </w:r>
          </w:p>
        </w:tc>
        <w:tc>
          <w:tcPr>
            <w:tcW w:w="506" w:type="pct"/>
            <w:tcBorders>
              <w:top w:val="single" w:sz="4" w:space="0" w:color="auto"/>
              <w:left w:val="single" w:sz="4" w:space="0" w:color="auto"/>
              <w:bottom w:val="single" w:sz="4" w:space="0" w:color="auto"/>
              <w:right w:val="single" w:sz="4" w:space="0" w:color="auto"/>
            </w:tcBorders>
            <w:vAlign w:val="center"/>
          </w:tcPr>
          <w:p w14:paraId="2C9F684E" w14:textId="04B0D21E" w:rsidR="00454102" w:rsidRDefault="00454102" w:rsidP="00454102">
            <w:pPr>
              <w:pStyle w:val="TAC"/>
            </w:pPr>
            <w:ins w:id="64" w:author="Licheng Lin (林立晟)" w:date="2024-04-15T22:42:00Z">
              <w:r>
                <w:rPr>
                  <w:lang w:eastAsia="zh-TW"/>
                </w:rPr>
                <w:t>305280</w:t>
              </w:r>
            </w:ins>
          </w:p>
        </w:tc>
        <w:tc>
          <w:tcPr>
            <w:tcW w:w="506" w:type="pct"/>
            <w:tcBorders>
              <w:top w:val="single" w:sz="4" w:space="0" w:color="auto"/>
              <w:left w:val="single" w:sz="4" w:space="0" w:color="auto"/>
              <w:bottom w:val="single" w:sz="4" w:space="0" w:color="auto"/>
              <w:right w:val="single" w:sz="4" w:space="0" w:color="auto"/>
            </w:tcBorders>
            <w:vAlign w:val="center"/>
          </w:tcPr>
          <w:p w14:paraId="197F2B13" w14:textId="0E79897D" w:rsidR="00454102" w:rsidRDefault="00454102" w:rsidP="00454102">
            <w:pPr>
              <w:pStyle w:val="TAC"/>
            </w:pPr>
            <w:ins w:id="65" w:author="Licheng Lin (林立晟)" w:date="2024-04-15T22:42:00Z">
              <w:r>
                <w:rPr>
                  <w:lang w:eastAsia="zh-TW"/>
                </w:rPr>
                <w:t>244224</w:t>
              </w:r>
            </w:ins>
          </w:p>
        </w:tc>
      </w:tr>
      <w:tr w:rsidR="00454102" w14:paraId="181C511E" w14:textId="3EA43AAA" w:rsidTr="00495734">
        <w:trPr>
          <w:trHeight w:val="70"/>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01E54649" w14:textId="77777777" w:rsidR="00454102" w:rsidRDefault="00454102" w:rsidP="00454102">
            <w:pPr>
              <w:pStyle w:val="TAL"/>
            </w:pPr>
            <w:r>
              <w:t>Max. Throughput averaged over 2 frames</w:t>
            </w:r>
          </w:p>
        </w:tc>
        <w:tc>
          <w:tcPr>
            <w:tcW w:w="290" w:type="pct"/>
            <w:tcBorders>
              <w:top w:val="single" w:sz="4" w:space="0" w:color="auto"/>
              <w:left w:val="single" w:sz="4" w:space="0" w:color="auto"/>
              <w:bottom w:val="single" w:sz="4" w:space="0" w:color="auto"/>
              <w:right w:val="single" w:sz="4" w:space="0" w:color="auto"/>
            </w:tcBorders>
            <w:vAlign w:val="center"/>
            <w:hideMark/>
          </w:tcPr>
          <w:p w14:paraId="53C61597" w14:textId="77777777" w:rsidR="00454102" w:rsidRPr="00AC2522" w:rsidRDefault="00454102" w:rsidP="00454102">
            <w:pPr>
              <w:pStyle w:val="TAC"/>
            </w:pPr>
            <w:r w:rsidRPr="00AC2522">
              <w:t>Mbps</w:t>
            </w:r>
          </w:p>
        </w:tc>
        <w:tc>
          <w:tcPr>
            <w:tcW w:w="506" w:type="pct"/>
            <w:tcBorders>
              <w:top w:val="single" w:sz="4" w:space="0" w:color="auto"/>
              <w:left w:val="single" w:sz="4" w:space="0" w:color="auto"/>
              <w:bottom w:val="single" w:sz="4" w:space="0" w:color="auto"/>
              <w:right w:val="single" w:sz="4" w:space="0" w:color="auto"/>
            </w:tcBorders>
            <w:vAlign w:val="center"/>
            <w:hideMark/>
          </w:tcPr>
          <w:p w14:paraId="71372F1A" w14:textId="77777777" w:rsidR="00454102" w:rsidRPr="00AC2522" w:rsidRDefault="00454102" w:rsidP="00454102">
            <w:pPr>
              <w:pStyle w:val="TAC"/>
            </w:pPr>
            <w:r w:rsidRPr="00AC2522">
              <w:t>118.796</w:t>
            </w:r>
          </w:p>
        </w:tc>
        <w:tc>
          <w:tcPr>
            <w:tcW w:w="506" w:type="pct"/>
            <w:tcBorders>
              <w:top w:val="single" w:sz="4" w:space="0" w:color="auto"/>
              <w:left w:val="single" w:sz="4" w:space="0" w:color="auto"/>
              <w:bottom w:val="single" w:sz="4" w:space="0" w:color="auto"/>
              <w:right w:val="single" w:sz="4" w:space="0" w:color="auto"/>
            </w:tcBorders>
            <w:vAlign w:val="center"/>
            <w:hideMark/>
          </w:tcPr>
          <w:p w14:paraId="6D16E2D7" w14:textId="77777777" w:rsidR="00454102" w:rsidRPr="00AC2522" w:rsidRDefault="00454102" w:rsidP="00454102">
            <w:pPr>
              <w:pStyle w:val="TAC"/>
            </w:pPr>
            <w:r>
              <w:t>109.768</w:t>
            </w:r>
          </w:p>
        </w:tc>
        <w:tc>
          <w:tcPr>
            <w:tcW w:w="506" w:type="pct"/>
            <w:tcBorders>
              <w:top w:val="single" w:sz="4" w:space="0" w:color="auto"/>
              <w:left w:val="single" w:sz="4" w:space="0" w:color="auto"/>
              <w:bottom w:val="single" w:sz="4" w:space="0" w:color="auto"/>
              <w:right w:val="single" w:sz="4" w:space="0" w:color="auto"/>
            </w:tcBorders>
            <w:vAlign w:val="center"/>
            <w:hideMark/>
          </w:tcPr>
          <w:p w14:paraId="22094F9D" w14:textId="77777777" w:rsidR="00454102" w:rsidRPr="00AC2522" w:rsidRDefault="00454102" w:rsidP="00454102">
            <w:pPr>
              <w:pStyle w:val="TAC"/>
            </w:pPr>
            <w:r>
              <w:t>54.869</w:t>
            </w:r>
          </w:p>
        </w:tc>
        <w:tc>
          <w:tcPr>
            <w:tcW w:w="506" w:type="pct"/>
            <w:tcBorders>
              <w:top w:val="single" w:sz="4" w:space="0" w:color="auto"/>
              <w:left w:val="single" w:sz="4" w:space="0" w:color="auto"/>
              <w:bottom w:val="single" w:sz="4" w:space="0" w:color="auto"/>
              <w:right w:val="single" w:sz="4" w:space="0" w:color="auto"/>
            </w:tcBorders>
            <w:vAlign w:val="center"/>
            <w:hideMark/>
          </w:tcPr>
          <w:p w14:paraId="5A3FF71A" w14:textId="77777777" w:rsidR="00454102" w:rsidRPr="00AC2522" w:rsidRDefault="00454102" w:rsidP="00454102">
            <w:pPr>
              <w:pStyle w:val="TAC"/>
            </w:pPr>
            <w:r>
              <w:t>54.869</w:t>
            </w:r>
          </w:p>
        </w:tc>
        <w:tc>
          <w:tcPr>
            <w:tcW w:w="506" w:type="pct"/>
            <w:tcBorders>
              <w:top w:val="single" w:sz="4" w:space="0" w:color="auto"/>
              <w:left w:val="single" w:sz="4" w:space="0" w:color="auto"/>
              <w:bottom w:val="single" w:sz="4" w:space="0" w:color="auto"/>
              <w:right w:val="single" w:sz="4" w:space="0" w:color="auto"/>
            </w:tcBorders>
            <w:vAlign w:val="center"/>
            <w:hideMark/>
          </w:tcPr>
          <w:p w14:paraId="62F77BB5" w14:textId="77777777" w:rsidR="00454102" w:rsidRPr="00AC2522" w:rsidRDefault="00454102" w:rsidP="00454102">
            <w:pPr>
              <w:pStyle w:val="TAC"/>
            </w:pPr>
            <w:r w:rsidRPr="00AC2522">
              <w:t>28.975</w:t>
            </w:r>
          </w:p>
        </w:tc>
        <w:tc>
          <w:tcPr>
            <w:tcW w:w="506" w:type="pct"/>
            <w:tcBorders>
              <w:top w:val="single" w:sz="4" w:space="0" w:color="auto"/>
              <w:left w:val="single" w:sz="4" w:space="0" w:color="auto"/>
              <w:bottom w:val="single" w:sz="4" w:space="0" w:color="auto"/>
              <w:right w:val="single" w:sz="4" w:space="0" w:color="auto"/>
            </w:tcBorders>
            <w:vAlign w:val="center"/>
            <w:hideMark/>
          </w:tcPr>
          <w:p w14:paraId="4B51B1BC" w14:textId="77777777" w:rsidR="00454102" w:rsidRPr="00AC2522" w:rsidRDefault="00454102" w:rsidP="00454102">
            <w:pPr>
              <w:pStyle w:val="TAC"/>
            </w:pPr>
            <w:r>
              <w:t>76.271</w:t>
            </w:r>
          </w:p>
        </w:tc>
        <w:tc>
          <w:tcPr>
            <w:tcW w:w="506" w:type="pct"/>
            <w:tcBorders>
              <w:top w:val="single" w:sz="4" w:space="0" w:color="auto"/>
              <w:left w:val="single" w:sz="4" w:space="0" w:color="auto"/>
              <w:bottom w:val="single" w:sz="4" w:space="0" w:color="auto"/>
              <w:right w:val="single" w:sz="4" w:space="0" w:color="auto"/>
            </w:tcBorders>
            <w:vAlign w:val="center"/>
          </w:tcPr>
          <w:p w14:paraId="67C96142" w14:textId="679C49EA" w:rsidR="00454102" w:rsidRDefault="00454102" w:rsidP="00454102">
            <w:pPr>
              <w:pStyle w:val="TAC"/>
            </w:pPr>
            <w:ins w:id="66" w:author="Licheng Lin (林立晟)" w:date="2024-04-15T22:42:00Z">
              <w:r>
                <w:rPr>
                  <w:lang w:eastAsia="zh-TW"/>
                </w:rPr>
                <w:t>184.88</w:t>
              </w:r>
            </w:ins>
          </w:p>
        </w:tc>
        <w:tc>
          <w:tcPr>
            <w:tcW w:w="506" w:type="pct"/>
            <w:tcBorders>
              <w:top w:val="single" w:sz="4" w:space="0" w:color="auto"/>
              <w:left w:val="single" w:sz="4" w:space="0" w:color="auto"/>
              <w:bottom w:val="single" w:sz="4" w:space="0" w:color="auto"/>
              <w:right w:val="single" w:sz="4" w:space="0" w:color="auto"/>
            </w:tcBorders>
            <w:vAlign w:val="center"/>
          </w:tcPr>
          <w:p w14:paraId="3D6B5F87" w14:textId="71CC771D" w:rsidR="00454102" w:rsidRDefault="00454102" w:rsidP="00454102">
            <w:pPr>
              <w:pStyle w:val="TAC"/>
            </w:pPr>
            <w:ins w:id="67" w:author="Licheng Lin (林立晟)" w:date="2024-04-15T22:42:00Z">
              <w:r>
                <w:rPr>
                  <w:lang w:eastAsia="zh-TW"/>
                </w:rPr>
                <w:t>141.07</w:t>
              </w:r>
            </w:ins>
          </w:p>
        </w:tc>
      </w:tr>
      <w:tr w:rsidR="005C2246" w14:paraId="3EA391EF" w14:textId="5B3C9ABA" w:rsidTr="005C2246">
        <w:trPr>
          <w:trHeight w:val="70"/>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7C925B54" w14:textId="77777777" w:rsidR="005C2246" w:rsidRDefault="005C2246" w:rsidP="005C2246">
            <w:pPr>
              <w:pStyle w:val="TAN"/>
            </w:pPr>
            <w:r>
              <w:t>Note 1:</w:t>
            </w:r>
            <w:r>
              <w:tab/>
              <w:t>SS/PBCH block is transmitted in slot #0 with periodicity 20 ms</w:t>
            </w:r>
          </w:p>
          <w:p w14:paraId="15C69310" w14:textId="77777777" w:rsidR="005C2246" w:rsidRDefault="005C2246" w:rsidP="005C2246">
            <w:pPr>
              <w:pStyle w:val="TAN"/>
              <w:rPr>
                <w:lang w:val="en-US"/>
              </w:rPr>
            </w:pPr>
            <w:r>
              <w:rPr>
                <w:lang w:val="en-US"/>
              </w:rPr>
              <w:t>Note 2:</w:t>
            </w:r>
            <w:r>
              <w:tab/>
            </w:r>
            <w:r>
              <w:rPr>
                <w:lang w:val="en-US"/>
              </w:rPr>
              <w:t>Slot i is slot index per 2 frames</w:t>
            </w:r>
          </w:p>
          <w:p w14:paraId="7E0495DD" w14:textId="77777777" w:rsidR="005C2246" w:rsidRDefault="005C2246" w:rsidP="005C2246">
            <w:pPr>
              <w:pStyle w:val="TAN"/>
              <w:rPr>
                <w:lang w:val="en-US"/>
              </w:rPr>
            </w:pPr>
            <w:r>
              <w:rPr>
                <w:lang w:val="en-US"/>
              </w:rPr>
              <w:t>Note 3:</w:t>
            </w:r>
            <w:r>
              <w:rPr>
                <w:lang w:val="en-US"/>
              </w:rPr>
              <w:tab/>
              <w:t>PDSCH is scheduled in PRB numbers from 0 to 52.</w:t>
            </w:r>
          </w:p>
          <w:p w14:paraId="10F64350" w14:textId="77777777" w:rsidR="005C2246" w:rsidRDefault="005C2246" w:rsidP="005C2246">
            <w:pPr>
              <w:pStyle w:val="TAN"/>
            </w:pPr>
            <w:r>
              <w:t>Note 4:</w:t>
            </w:r>
            <w:r>
              <w:tab/>
              <w:t>PDSCH is scheduled in PRB numbers from 53 to 105.</w:t>
            </w:r>
          </w:p>
          <w:p w14:paraId="3F08C5DC" w14:textId="7A66CE94" w:rsidR="005C2246" w:rsidRDefault="001B6EC2" w:rsidP="005C2246">
            <w:pPr>
              <w:pStyle w:val="TAN"/>
            </w:pPr>
            <w:ins w:id="68" w:author="Licheng Lin (林立晟)" w:date="2024-04-15T22:20:00Z">
              <w:r>
                <w:t>Note 5:</w:t>
              </w:r>
              <w:r>
                <w:tab/>
                <w:t>Two codewords and given per codeword</w:t>
              </w:r>
            </w:ins>
          </w:p>
        </w:tc>
      </w:tr>
    </w:tbl>
    <w:p w14:paraId="26BC60B0" w14:textId="23D5FDFB" w:rsidR="00E32897" w:rsidRDefault="00E32897" w:rsidP="006372C3">
      <w:pPr>
        <w:rPr>
          <w:noProof/>
        </w:rPr>
      </w:pPr>
    </w:p>
    <w:p w14:paraId="637D48F1" w14:textId="77777777" w:rsidR="00E32897" w:rsidRPr="006372C3" w:rsidRDefault="00E32897" w:rsidP="006372C3">
      <w:pPr>
        <w:rPr>
          <w:noProof/>
        </w:rPr>
      </w:pPr>
    </w:p>
    <w:p w14:paraId="3774A86F" w14:textId="28C8FAE8" w:rsidR="008B1174" w:rsidRDefault="006372C3" w:rsidP="004C12CD">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354FC7">
        <w:rPr>
          <w:rFonts w:ascii="Arial" w:hAnsi="Arial" w:cs="Arial"/>
          <w:b/>
          <w:color w:val="0070C0"/>
        </w:rPr>
        <w:t>1</w:t>
      </w:r>
      <w:bookmarkEnd w:id="3"/>
    </w:p>
    <w:p w14:paraId="414E6EEC" w14:textId="79022900" w:rsidR="00757A3C" w:rsidRPr="00757A3C" w:rsidRDefault="00757A3C" w:rsidP="00757A3C">
      <w:pPr>
        <w:rPr>
          <w:rFonts w:eastAsia="SimSun"/>
          <w:lang w:eastAsia="zh-CN"/>
        </w:rPr>
      </w:pPr>
    </w:p>
    <w:p w14:paraId="62EBD9F6" w14:textId="0D15A10A" w:rsidR="00757A3C" w:rsidRPr="00757A3C" w:rsidRDefault="00757A3C" w:rsidP="00757A3C">
      <w:pPr>
        <w:rPr>
          <w:rFonts w:eastAsia="SimSun"/>
          <w:lang w:eastAsia="zh-CN"/>
        </w:rPr>
      </w:pPr>
    </w:p>
    <w:p w14:paraId="11CFBAFA" w14:textId="6944C117" w:rsidR="00757A3C" w:rsidRPr="00757A3C" w:rsidRDefault="00757A3C" w:rsidP="00757A3C">
      <w:pPr>
        <w:rPr>
          <w:rFonts w:eastAsia="SimSun"/>
          <w:lang w:eastAsia="zh-CN"/>
        </w:rPr>
      </w:pPr>
    </w:p>
    <w:p w14:paraId="0DB07902" w14:textId="35B963CF" w:rsidR="00757A3C" w:rsidRDefault="00757A3C" w:rsidP="00757A3C">
      <w:pPr>
        <w:rPr>
          <w:rFonts w:eastAsia="SimSun"/>
          <w:lang w:eastAsia="zh-CN"/>
        </w:rPr>
      </w:pPr>
    </w:p>
    <w:p w14:paraId="2436D79D" w14:textId="66FA780D" w:rsidR="004D4A3F" w:rsidRDefault="004D4A3F" w:rsidP="00757A3C">
      <w:pPr>
        <w:rPr>
          <w:rFonts w:eastAsia="SimSun"/>
          <w:lang w:eastAsia="zh-CN"/>
        </w:rPr>
      </w:pPr>
    </w:p>
    <w:p w14:paraId="31DC78A5" w14:textId="720D1753" w:rsidR="004D4A3F" w:rsidRDefault="004D4A3F" w:rsidP="00757A3C">
      <w:pPr>
        <w:rPr>
          <w:rFonts w:eastAsia="SimSun"/>
          <w:lang w:eastAsia="zh-CN"/>
        </w:rPr>
      </w:pPr>
    </w:p>
    <w:p w14:paraId="7B44ACA1" w14:textId="149FA8D5" w:rsidR="004D4A3F" w:rsidRDefault="004D4A3F" w:rsidP="00757A3C">
      <w:pPr>
        <w:rPr>
          <w:rFonts w:eastAsia="SimSun"/>
          <w:lang w:eastAsia="zh-CN"/>
        </w:rPr>
      </w:pPr>
    </w:p>
    <w:p w14:paraId="4C1CAF19" w14:textId="03762302" w:rsidR="004D4A3F" w:rsidRDefault="004D4A3F" w:rsidP="00757A3C">
      <w:pPr>
        <w:rPr>
          <w:rFonts w:eastAsia="SimSun"/>
          <w:lang w:eastAsia="zh-CN"/>
        </w:rPr>
      </w:pPr>
    </w:p>
    <w:p w14:paraId="6629BDCB" w14:textId="6A630C2E" w:rsidR="004D4A3F" w:rsidRDefault="004D4A3F" w:rsidP="00757A3C">
      <w:pPr>
        <w:rPr>
          <w:rFonts w:eastAsia="SimSun"/>
          <w:lang w:eastAsia="zh-CN"/>
        </w:rPr>
      </w:pPr>
    </w:p>
    <w:p w14:paraId="74D72F14" w14:textId="7E360175" w:rsidR="004D4A3F" w:rsidRDefault="004D4A3F" w:rsidP="00757A3C">
      <w:pPr>
        <w:rPr>
          <w:rFonts w:eastAsia="SimSun"/>
          <w:lang w:eastAsia="zh-CN"/>
        </w:rPr>
      </w:pPr>
    </w:p>
    <w:p w14:paraId="78E2D49F" w14:textId="3103BFFD" w:rsidR="004D4A3F" w:rsidRDefault="004D4A3F" w:rsidP="00757A3C">
      <w:pPr>
        <w:rPr>
          <w:rFonts w:eastAsia="SimSun"/>
          <w:lang w:eastAsia="zh-CN"/>
        </w:rPr>
      </w:pPr>
    </w:p>
    <w:p w14:paraId="77E919DC" w14:textId="4491FBAA" w:rsidR="004D4A3F" w:rsidRDefault="004D4A3F" w:rsidP="00757A3C">
      <w:pPr>
        <w:rPr>
          <w:rFonts w:eastAsia="SimSun"/>
          <w:lang w:eastAsia="zh-CN"/>
        </w:rPr>
      </w:pPr>
    </w:p>
    <w:p w14:paraId="2F709495" w14:textId="0D00DA38" w:rsidR="004D4A3F" w:rsidRDefault="004D4A3F" w:rsidP="00757A3C">
      <w:pPr>
        <w:rPr>
          <w:rFonts w:eastAsia="SimSun"/>
          <w:lang w:eastAsia="zh-CN"/>
        </w:rPr>
      </w:pPr>
    </w:p>
    <w:p w14:paraId="74C051C2" w14:textId="110D8141" w:rsidR="004D4A3F" w:rsidRDefault="004D4A3F" w:rsidP="00757A3C">
      <w:pPr>
        <w:rPr>
          <w:rFonts w:eastAsia="SimSun"/>
          <w:lang w:eastAsia="zh-CN"/>
        </w:rPr>
      </w:pPr>
    </w:p>
    <w:p w14:paraId="4E24652B" w14:textId="6549F231" w:rsidR="004D4A3F" w:rsidRDefault="004D4A3F" w:rsidP="00757A3C">
      <w:pPr>
        <w:rPr>
          <w:rFonts w:eastAsia="SimSun"/>
          <w:lang w:eastAsia="zh-CN"/>
        </w:rPr>
      </w:pPr>
    </w:p>
    <w:p w14:paraId="60DD3E41" w14:textId="22AA3881" w:rsidR="004D4A3F" w:rsidRDefault="004D4A3F" w:rsidP="00757A3C">
      <w:pPr>
        <w:rPr>
          <w:rFonts w:eastAsia="SimSun"/>
          <w:lang w:eastAsia="zh-CN"/>
        </w:rPr>
      </w:pPr>
    </w:p>
    <w:p w14:paraId="77466E1F" w14:textId="63FBA37B" w:rsidR="004D4A3F" w:rsidRDefault="004D4A3F" w:rsidP="00757A3C">
      <w:pPr>
        <w:rPr>
          <w:rFonts w:eastAsia="SimSun"/>
          <w:lang w:eastAsia="zh-CN"/>
        </w:rPr>
      </w:pPr>
    </w:p>
    <w:p w14:paraId="47BB8837" w14:textId="00657A5B" w:rsidR="004D4A3F" w:rsidRDefault="004D4A3F" w:rsidP="00757A3C">
      <w:pPr>
        <w:rPr>
          <w:rFonts w:eastAsia="SimSun"/>
          <w:lang w:eastAsia="zh-CN"/>
        </w:rPr>
      </w:pPr>
    </w:p>
    <w:p w14:paraId="50139667" w14:textId="1A7DC0BE" w:rsidR="004D4A3F" w:rsidRDefault="004D4A3F" w:rsidP="00757A3C">
      <w:pPr>
        <w:rPr>
          <w:rFonts w:eastAsia="SimSun"/>
          <w:lang w:eastAsia="zh-CN"/>
        </w:rPr>
      </w:pPr>
    </w:p>
    <w:p w14:paraId="6557FA49" w14:textId="7B29A45F" w:rsidR="004D4A3F" w:rsidRDefault="004D4A3F" w:rsidP="00757A3C">
      <w:pPr>
        <w:rPr>
          <w:rFonts w:eastAsia="SimSun"/>
          <w:lang w:eastAsia="zh-CN"/>
        </w:rPr>
      </w:pPr>
    </w:p>
    <w:p w14:paraId="0793D942" w14:textId="4E027F7C" w:rsidR="004D4A3F" w:rsidRDefault="004D4A3F" w:rsidP="00757A3C">
      <w:pPr>
        <w:rPr>
          <w:rFonts w:eastAsia="SimSun"/>
          <w:lang w:eastAsia="zh-CN"/>
        </w:rPr>
      </w:pPr>
    </w:p>
    <w:p w14:paraId="50E18EF7" w14:textId="7836682D" w:rsidR="004D4A3F" w:rsidRDefault="004D4A3F" w:rsidP="00757A3C">
      <w:pPr>
        <w:rPr>
          <w:rFonts w:eastAsia="SimSun"/>
          <w:lang w:eastAsia="zh-CN"/>
        </w:rPr>
      </w:pPr>
    </w:p>
    <w:p w14:paraId="4D727F5B" w14:textId="77777777" w:rsidR="004D4A3F" w:rsidRDefault="004D4A3F" w:rsidP="004D4A3F">
      <w:pPr>
        <w:rPr>
          <w:noProof/>
        </w:rPr>
      </w:pPr>
    </w:p>
    <w:p w14:paraId="2BC92DDC" w14:textId="66413EA5" w:rsidR="00A453C6" w:rsidRPr="00A453C6" w:rsidRDefault="004D4A3F" w:rsidP="00A453C6">
      <w:pPr>
        <w:pBdr>
          <w:top w:val="single" w:sz="6" w:space="1" w:color="auto"/>
          <w:bottom w:val="single" w:sz="6" w:space="1" w:color="auto"/>
        </w:pBdr>
        <w:jc w:val="center"/>
        <w:rPr>
          <w:rFonts w:eastAsia="SimSun"/>
          <w:b/>
          <w:color w:val="0070C0"/>
          <w:lang w:eastAsia="zh-CN"/>
        </w:rPr>
      </w:pPr>
      <w:r>
        <w:rPr>
          <w:rFonts w:ascii="Arial" w:hAnsi="Arial" w:cs="Arial"/>
          <w:b/>
          <w:color w:val="0070C0"/>
        </w:rPr>
        <w:lastRenderedPageBreak/>
        <w:t>START OF CHANGE 2</w:t>
      </w:r>
    </w:p>
    <w:p w14:paraId="39D1FA8F" w14:textId="5F898F2A" w:rsidR="00671709" w:rsidRPr="00A453C6" w:rsidRDefault="00A453C6" w:rsidP="00495734">
      <w:pPr>
        <w:pStyle w:val="TH"/>
      </w:pPr>
      <w:r>
        <w:lastRenderedPageBreak/>
        <w:t>Table A.3.2.1.1-3: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
        <w:gridCol w:w="569"/>
        <w:gridCol w:w="1000"/>
        <w:gridCol w:w="1001"/>
        <w:gridCol w:w="1001"/>
        <w:gridCol w:w="1001"/>
        <w:gridCol w:w="1001"/>
        <w:gridCol w:w="1001"/>
        <w:gridCol w:w="1001"/>
        <w:gridCol w:w="1001"/>
      </w:tblGrid>
      <w:tr w:rsidR="00671709" w14:paraId="385708B4" w14:textId="17D478A0" w:rsidTr="0067170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14DA69AF" w14:textId="77777777" w:rsidR="00671709" w:rsidRDefault="00671709" w:rsidP="00671709">
            <w:pPr>
              <w:pStyle w:val="TAH"/>
            </w:pPr>
            <w:r>
              <w:lastRenderedPageBreak/>
              <w:t>Parameter</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15278F" w14:textId="77777777" w:rsidR="00671709" w:rsidRDefault="00671709" w:rsidP="00671709">
            <w:pPr>
              <w:pStyle w:val="TAH"/>
            </w:pPr>
            <w:r>
              <w:t>Unit</w:t>
            </w:r>
          </w:p>
        </w:tc>
        <w:tc>
          <w:tcPr>
            <w:tcW w:w="4158" w:type="pct"/>
            <w:gridSpan w:val="8"/>
            <w:tcBorders>
              <w:top w:val="single" w:sz="4" w:space="0" w:color="auto"/>
              <w:left w:val="single" w:sz="4" w:space="0" w:color="auto"/>
              <w:bottom w:val="single" w:sz="4" w:space="0" w:color="auto"/>
              <w:right w:val="single" w:sz="4" w:space="0" w:color="auto"/>
            </w:tcBorders>
            <w:vAlign w:val="center"/>
            <w:hideMark/>
          </w:tcPr>
          <w:p w14:paraId="4D245D47" w14:textId="298B165B" w:rsidR="00671709" w:rsidRDefault="00671709" w:rsidP="00671709">
            <w:pPr>
              <w:pStyle w:val="TAH"/>
            </w:pPr>
            <w:r>
              <w:t>Value</w:t>
            </w:r>
          </w:p>
        </w:tc>
      </w:tr>
      <w:tr w:rsidR="00671709" w14:paraId="51560098" w14:textId="071B4DC1" w:rsidTr="00365EF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7DF5A80B" w14:textId="77777777" w:rsidR="00671709" w:rsidRDefault="00671709" w:rsidP="00671709">
            <w:pPr>
              <w:pStyle w:val="TAL"/>
              <w:rPr>
                <w:szCs w:val="18"/>
              </w:rPr>
            </w:pPr>
            <w:r>
              <w:t>Reference channel</w:t>
            </w:r>
          </w:p>
        </w:tc>
        <w:tc>
          <w:tcPr>
            <w:tcW w:w="295" w:type="pct"/>
            <w:tcBorders>
              <w:top w:val="single" w:sz="4" w:space="0" w:color="auto"/>
              <w:left w:val="single" w:sz="4" w:space="0" w:color="auto"/>
              <w:bottom w:val="single" w:sz="4" w:space="0" w:color="auto"/>
              <w:right w:val="single" w:sz="4" w:space="0" w:color="auto"/>
            </w:tcBorders>
            <w:vAlign w:val="center"/>
          </w:tcPr>
          <w:p w14:paraId="543CB936" w14:textId="77777777" w:rsidR="00671709" w:rsidRPr="00671709" w:rsidRDefault="00671709" w:rsidP="0067170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389A3957" w14:textId="77777777" w:rsidR="00671709" w:rsidRPr="00671709" w:rsidRDefault="00671709" w:rsidP="00671709">
            <w:pPr>
              <w:pStyle w:val="TAC"/>
            </w:pPr>
            <w:r w:rsidRPr="00671709">
              <w:t>R.PDSCH.1-3.1 FDD</w:t>
            </w:r>
          </w:p>
        </w:tc>
        <w:tc>
          <w:tcPr>
            <w:tcW w:w="520" w:type="pct"/>
            <w:tcBorders>
              <w:top w:val="single" w:sz="4" w:space="0" w:color="auto"/>
              <w:left w:val="single" w:sz="4" w:space="0" w:color="auto"/>
              <w:bottom w:val="single" w:sz="4" w:space="0" w:color="auto"/>
              <w:right w:val="single" w:sz="4" w:space="0" w:color="auto"/>
            </w:tcBorders>
            <w:vAlign w:val="center"/>
            <w:hideMark/>
          </w:tcPr>
          <w:p w14:paraId="0F968797" w14:textId="77777777" w:rsidR="00671709" w:rsidRPr="00671709" w:rsidRDefault="00671709" w:rsidP="00671709">
            <w:pPr>
              <w:pStyle w:val="TAC"/>
            </w:pPr>
            <w:r>
              <w:t>R.PDSCH.1-3.2 FDD</w:t>
            </w:r>
          </w:p>
        </w:tc>
        <w:tc>
          <w:tcPr>
            <w:tcW w:w="520" w:type="pct"/>
            <w:tcBorders>
              <w:top w:val="single" w:sz="4" w:space="0" w:color="auto"/>
              <w:left w:val="single" w:sz="4" w:space="0" w:color="auto"/>
              <w:bottom w:val="single" w:sz="4" w:space="0" w:color="auto"/>
              <w:right w:val="single" w:sz="4" w:space="0" w:color="auto"/>
            </w:tcBorders>
            <w:vAlign w:val="center"/>
            <w:hideMark/>
          </w:tcPr>
          <w:p w14:paraId="1CDC5C30" w14:textId="77777777" w:rsidR="00671709" w:rsidRPr="00671709" w:rsidRDefault="00671709" w:rsidP="00671709">
            <w:pPr>
              <w:pStyle w:val="TAC"/>
            </w:pPr>
            <w:r>
              <w:t>R.PDSCH.1-3.3 FDD</w:t>
            </w:r>
          </w:p>
        </w:tc>
        <w:tc>
          <w:tcPr>
            <w:tcW w:w="520" w:type="pct"/>
            <w:tcBorders>
              <w:top w:val="single" w:sz="4" w:space="0" w:color="auto"/>
              <w:left w:val="single" w:sz="4" w:space="0" w:color="auto"/>
              <w:bottom w:val="single" w:sz="4" w:space="0" w:color="auto"/>
              <w:right w:val="single" w:sz="4" w:space="0" w:color="auto"/>
            </w:tcBorders>
            <w:vAlign w:val="center"/>
            <w:hideMark/>
          </w:tcPr>
          <w:p w14:paraId="4CC956FB" w14:textId="77777777" w:rsidR="00671709" w:rsidRPr="00671709" w:rsidRDefault="00671709" w:rsidP="00671709">
            <w:pPr>
              <w:pStyle w:val="TAC"/>
            </w:pPr>
            <w:r>
              <w:t>R.PDSCH.1-3.4 FDD</w:t>
            </w:r>
          </w:p>
        </w:tc>
        <w:tc>
          <w:tcPr>
            <w:tcW w:w="520" w:type="pct"/>
            <w:tcBorders>
              <w:top w:val="single" w:sz="4" w:space="0" w:color="auto"/>
              <w:left w:val="single" w:sz="4" w:space="0" w:color="auto"/>
              <w:bottom w:val="single" w:sz="4" w:space="0" w:color="auto"/>
              <w:right w:val="single" w:sz="4" w:space="0" w:color="auto"/>
            </w:tcBorders>
            <w:vAlign w:val="center"/>
            <w:hideMark/>
          </w:tcPr>
          <w:p w14:paraId="631AC834" w14:textId="77777777" w:rsidR="00671709" w:rsidRPr="00671709" w:rsidRDefault="00671709" w:rsidP="00671709">
            <w:pPr>
              <w:pStyle w:val="TAC"/>
            </w:pPr>
            <w:r>
              <w:t>R.PDSCH.1-3.5 FDD</w:t>
            </w:r>
          </w:p>
        </w:tc>
        <w:tc>
          <w:tcPr>
            <w:tcW w:w="520" w:type="pct"/>
            <w:tcBorders>
              <w:top w:val="single" w:sz="4" w:space="0" w:color="auto"/>
              <w:left w:val="single" w:sz="4" w:space="0" w:color="auto"/>
              <w:bottom w:val="single" w:sz="4" w:space="0" w:color="auto"/>
              <w:right w:val="single" w:sz="4" w:space="0" w:color="auto"/>
            </w:tcBorders>
            <w:vAlign w:val="center"/>
            <w:hideMark/>
          </w:tcPr>
          <w:p w14:paraId="157F57BF" w14:textId="77777777" w:rsidR="00671709" w:rsidRDefault="00671709" w:rsidP="00671709">
            <w:pPr>
              <w:pStyle w:val="TAC"/>
            </w:pPr>
            <w:bookmarkStart w:id="69" w:name="OLE_LINK35"/>
            <w:r w:rsidRPr="00671709">
              <w:t>R.PDSCH.1-3.6 FDD</w:t>
            </w:r>
            <w:bookmarkEnd w:id="69"/>
          </w:p>
        </w:tc>
        <w:tc>
          <w:tcPr>
            <w:tcW w:w="520" w:type="pct"/>
            <w:tcBorders>
              <w:top w:val="single" w:sz="4" w:space="0" w:color="auto"/>
              <w:left w:val="single" w:sz="4" w:space="0" w:color="auto"/>
              <w:bottom w:val="single" w:sz="4" w:space="0" w:color="auto"/>
              <w:right w:val="single" w:sz="4" w:space="0" w:color="auto"/>
            </w:tcBorders>
            <w:vAlign w:val="center"/>
          </w:tcPr>
          <w:p w14:paraId="413132D6" w14:textId="0042B094" w:rsidR="00671709" w:rsidRPr="00671709" w:rsidRDefault="00671709" w:rsidP="00671709">
            <w:pPr>
              <w:pStyle w:val="TAC"/>
            </w:pPr>
            <w:ins w:id="70" w:author="Licheng Lin" w:date="2023-07-25T10:11:00Z">
              <w:r>
                <w:t>R.PDSCH.1-3.</w:t>
              </w:r>
            </w:ins>
            <w:r>
              <w:t>7</w:t>
            </w:r>
            <w:ins w:id="71" w:author="Licheng Lin" w:date="2023-07-25T10:11:00Z">
              <w:r>
                <w:t xml:space="preserve"> FDD</w:t>
              </w:r>
            </w:ins>
          </w:p>
        </w:tc>
        <w:tc>
          <w:tcPr>
            <w:tcW w:w="520" w:type="pct"/>
            <w:tcBorders>
              <w:top w:val="single" w:sz="4" w:space="0" w:color="auto"/>
              <w:left w:val="single" w:sz="4" w:space="0" w:color="auto"/>
              <w:bottom w:val="single" w:sz="4" w:space="0" w:color="auto"/>
              <w:right w:val="single" w:sz="4" w:space="0" w:color="auto"/>
            </w:tcBorders>
            <w:vAlign w:val="center"/>
          </w:tcPr>
          <w:p w14:paraId="3D829A3D" w14:textId="39473BA3" w:rsidR="00671709" w:rsidRPr="00671709" w:rsidRDefault="00671709" w:rsidP="00671709">
            <w:pPr>
              <w:pStyle w:val="TAC"/>
            </w:pPr>
            <w:ins w:id="72" w:author="Licheng Lin" w:date="2023-07-25T10:11:00Z">
              <w:r>
                <w:t>R.PDSCH.1-3.</w:t>
              </w:r>
            </w:ins>
            <w:r>
              <w:t>8</w:t>
            </w:r>
            <w:ins w:id="73" w:author="Licheng Lin" w:date="2023-07-25T10:11:00Z">
              <w:r>
                <w:t xml:space="preserve"> FDD</w:t>
              </w:r>
            </w:ins>
            <w:ins w:id="74" w:author="Licheng Lin" w:date="2023-08-11T16:13:00Z">
              <w:r>
                <w:t xml:space="preserve"> (Note 5)</w:t>
              </w:r>
            </w:ins>
          </w:p>
        </w:tc>
      </w:tr>
      <w:tr w:rsidR="00671709" w14:paraId="409470CC" w14:textId="5663E7AE" w:rsidTr="00365EF9">
        <w:trPr>
          <w:trHeight w:val="54"/>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6B61A8A0" w14:textId="77777777" w:rsidR="00671709" w:rsidRDefault="00671709" w:rsidP="00671709">
            <w:pPr>
              <w:pStyle w:val="TAL"/>
              <w:rPr>
                <w:szCs w:val="18"/>
              </w:rPr>
            </w:pPr>
            <w:r>
              <w:t>Channel bandwidth</w:t>
            </w:r>
          </w:p>
        </w:tc>
        <w:tc>
          <w:tcPr>
            <w:tcW w:w="295" w:type="pct"/>
            <w:tcBorders>
              <w:top w:val="single" w:sz="4" w:space="0" w:color="auto"/>
              <w:left w:val="single" w:sz="4" w:space="0" w:color="auto"/>
              <w:bottom w:val="single" w:sz="4" w:space="0" w:color="auto"/>
              <w:right w:val="single" w:sz="4" w:space="0" w:color="auto"/>
            </w:tcBorders>
            <w:vAlign w:val="center"/>
            <w:hideMark/>
          </w:tcPr>
          <w:p w14:paraId="1C8EE110" w14:textId="77777777" w:rsidR="00671709" w:rsidRPr="00671709" w:rsidRDefault="00671709" w:rsidP="00671709">
            <w:pPr>
              <w:pStyle w:val="TAC"/>
            </w:pPr>
            <w:r w:rsidRPr="00671709">
              <w:t>MHz</w:t>
            </w:r>
          </w:p>
        </w:tc>
        <w:tc>
          <w:tcPr>
            <w:tcW w:w="519" w:type="pct"/>
            <w:tcBorders>
              <w:top w:val="single" w:sz="4" w:space="0" w:color="auto"/>
              <w:left w:val="single" w:sz="4" w:space="0" w:color="auto"/>
              <w:bottom w:val="single" w:sz="4" w:space="0" w:color="auto"/>
              <w:right w:val="single" w:sz="4" w:space="0" w:color="auto"/>
            </w:tcBorders>
            <w:vAlign w:val="center"/>
            <w:hideMark/>
          </w:tcPr>
          <w:p w14:paraId="305CDBAF" w14:textId="77777777" w:rsidR="00671709" w:rsidRPr="00671709" w:rsidRDefault="00671709" w:rsidP="00671709">
            <w:pPr>
              <w:pStyle w:val="TAC"/>
            </w:pPr>
            <w:r w:rsidRPr="00671709">
              <w:t>10</w:t>
            </w:r>
          </w:p>
        </w:tc>
        <w:tc>
          <w:tcPr>
            <w:tcW w:w="520" w:type="pct"/>
            <w:tcBorders>
              <w:top w:val="single" w:sz="4" w:space="0" w:color="auto"/>
              <w:left w:val="single" w:sz="4" w:space="0" w:color="auto"/>
              <w:bottom w:val="single" w:sz="4" w:space="0" w:color="auto"/>
              <w:right w:val="single" w:sz="4" w:space="0" w:color="auto"/>
            </w:tcBorders>
            <w:vAlign w:val="center"/>
            <w:hideMark/>
          </w:tcPr>
          <w:p w14:paraId="75649D3E" w14:textId="77777777" w:rsidR="00671709" w:rsidRPr="00671709" w:rsidRDefault="00671709" w:rsidP="00671709">
            <w:pPr>
              <w:pStyle w:val="TAC"/>
            </w:pPr>
            <w:r>
              <w:t>10</w:t>
            </w:r>
          </w:p>
        </w:tc>
        <w:tc>
          <w:tcPr>
            <w:tcW w:w="520" w:type="pct"/>
            <w:tcBorders>
              <w:top w:val="single" w:sz="4" w:space="0" w:color="auto"/>
              <w:left w:val="single" w:sz="4" w:space="0" w:color="auto"/>
              <w:bottom w:val="single" w:sz="4" w:space="0" w:color="auto"/>
              <w:right w:val="single" w:sz="4" w:space="0" w:color="auto"/>
            </w:tcBorders>
            <w:vAlign w:val="center"/>
            <w:hideMark/>
          </w:tcPr>
          <w:p w14:paraId="2FF1371B" w14:textId="77777777" w:rsidR="00671709" w:rsidRPr="00671709" w:rsidRDefault="00671709" w:rsidP="00671709">
            <w:pPr>
              <w:pStyle w:val="TAC"/>
            </w:pPr>
            <w:r>
              <w:t>10</w:t>
            </w:r>
          </w:p>
        </w:tc>
        <w:tc>
          <w:tcPr>
            <w:tcW w:w="520" w:type="pct"/>
            <w:tcBorders>
              <w:top w:val="single" w:sz="4" w:space="0" w:color="auto"/>
              <w:left w:val="single" w:sz="4" w:space="0" w:color="auto"/>
              <w:bottom w:val="single" w:sz="4" w:space="0" w:color="auto"/>
              <w:right w:val="single" w:sz="4" w:space="0" w:color="auto"/>
            </w:tcBorders>
            <w:vAlign w:val="center"/>
            <w:hideMark/>
          </w:tcPr>
          <w:p w14:paraId="53DBC9B8" w14:textId="77777777" w:rsidR="00671709" w:rsidRPr="00671709" w:rsidRDefault="00671709" w:rsidP="00671709">
            <w:pPr>
              <w:pStyle w:val="TAC"/>
            </w:pPr>
            <w:r>
              <w:t>10</w:t>
            </w:r>
          </w:p>
        </w:tc>
        <w:tc>
          <w:tcPr>
            <w:tcW w:w="520" w:type="pct"/>
            <w:tcBorders>
              <w:top w:val="single" w:sz="4" w:space="0" w:color="auto"/>
              <w:left w:val="single" w:sz="4" w:space="0" w:color="auto"/>
              <w:bottom w:val="single" w:sz="4" w:space="0" w:color="auto"/>
              <w:right w:val="single" w:sz="4" w:space="0" w:color="auto"/>
            </w:tcBorders>
            <w:vAlign w:val="center"/>
            <w:hideMark/>
          </w:tcPr>
          <w:p w14:paraId="31D6798D" w14:textId="77777777" w:rsidR="00671709" w:rsidRPr="00671709" w:rsidRDefault="00671709" w:rsidP="00671709">
            <w:pPr>
              <w:pStyle w:val="TAC"/>
            </w:pPr>
            <w:r w:rsidRPr="00671709">
              <w:t>10</w:t>
            </w:r>
          </w:p>
        </w:tc>
        <w:tc>
          <w:tcPr>
            <w:tcW w:w="520" w:type="pct"/>
            <w:tcBorders>
              <w:top w:val="single" w:sz="4" w:space="0" w:color="auto"/>
              <w:left w:val="single" w:sz="4" w:space="0" w:color="auto"/>
              <w:bottom w:val="single" w:sz="4" w:space="0" w:color="auto"/>
              <w:right w:val="single" w:sz="4" w:space="0" w:color="auto"/>
            </w:tcBorders>
            <w:vAlign w:val="center"/>
            <w:hideMark/>
          </w:tcPr>
          <w:p w14:paraId="0C01EAAC" w14:textId="77777777" w:rsidR="00671709" w:rsidRPr="00671709" w:rsidRDefault="00671709" w:rsidP="00671709">
            <w:pPr>
              <w:pStyle w:val="TAC"/>
            </w:pPr>
            <w:r w:rsidRPr="00671709">
              <w:t>10</w:t>
            </w:r>
          </w:p>
        </w:tc>
        <w:tc>
          <w:tcPr>
            <w:tcW w:w="520" w:type="pct"/>
            <w:tcBorders>
              <w:top w:val="single" w:sz="4" w:space="0" w:color="auto"/>
              <w:left w:val="single" w:sz="4" w:space="0" w:color="auto"/>
              <w:bottom w:val="single" w:sz="4" w:space="0" w:color="auto"/>
              <w:right w:val="single" w:sz="4" w:space="0" w:color="auto"/>
            </w:tcBorders>
            <w:vAlign w:val="center"/>
          </w:tcPr>
          <w:p w14:paraId="71AD8BA8" w14:textId="75D2190B" w:rsidR="00671709" w:rsidRPr="00671709" w:rsidRDefault="00671709" w:rsidP="00671709">
            <w:pPr>
              <w:pStyle w:val="TAC"/>
            </w:pPr>
            <w:ins w:id="75" w:author="Licheng Lin" w:date="2023-07-25T10:11:00Z">
              <w:r>
                <w:t>10</w:t>
              </w:r>
            </w:ins>
          </w:p>
        </w:tc>
        <w:tc>
          <w:tcPr>
            <w:tcW w:w="520" w:type="pct"/>
            <w:tcBorders>
              <w:top w:val="single" w:sz="4" w:space="0" w:color="auto"/>
              <w:left w:val="single" w:sz="4" w:space="0" w:color="auto"/>
              <w:bottom w:val="single" w:sz="4" w:space="0" w:color="auto"/>
              <w:right w:val="single" w:sz="4" w:space="0" w:color="auto"/>
            </w:tcBorders>
            <w:vAlign w:val="center"/>
          </w:tcPr>
          <w:p w14:paraId="51BBF007" w14:textId="1817B642" w:rsidR="00671709" w:rsidRPr="00671709" w:rsidRDefault="00671709" w:rsidP="00671709">
            <w:pPr>
              <w:pStyle w:val="TAC"/>
            </w:pPr>
            <w:ins w:id="76" w:author="Licheng Lin" w:date="2023-07-25T10:11:00Z">
              <w:r>
                <w:t>10</w:t>
              </w:r>
            </w:ins>
          </w:p>
        </w:tc>
      </w:tr>
      <w:tr w:rsidR="00671709" w14:paraId="135FC8D5" w14:textId="31F41303" w:rsidTr="00365EF9">
        <w:trPr>
          <w:trHeight w:val="54"/>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19B81150" w14:textId="77777777" w:rsidR="00671709" w:rsidRDefault="00671709" w:rsidP="00671709">
            <w:pPr>
              <w:pStyle w:val="TAL"/>
              <w:rPr>
                <w:szCs w:val="18"/>
              </w:rPr>
            </w:pPr>
            <w:r>
              <w:rPr>
                <w:szCs w:val="18"/>
              </w:rPr>
              <w:t>Subcarrier spacing</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7CDD50" w14:textId="77777777" w:rsidR="00671709" w:rsidRPr="00671709" w:rsidRDefault="00671709" w:rsidP="00671709">
            <w:pPr>
              <w:pStyle w:val="TAC"/>
            </w:pPr>
            <w:r w:rsidRPr="00671709">
              <w:t>kHz</w:t>
            </w:r>
          </w:p>
        </w:tc>
        <w:tc>
          <w:tcPr>
            <w:tcW w:w="519" w:type="pct"/>
            <w:tcBorders>
              <w:top w:val="single" w:sz="4" w:space="0" w:color="auto"/>
              <w:left w:val="single" w:sz="4" w:space="0" w:color="auto"/>
              <w:bottom w:val="single" w:sz="4" w:space="0" w:color="auto"/>
              <w:right w:val="single" w:sz="4" w:space="0" w:color="auto"/>
            </w:tcBorders>
            <w:vAlign w:val="center"/>
            <w:hideMark/>
          </w:tcPr>
          <w:p w14:paraId="62432931" w14:textId="77777777" w:rsidR="00671709" w:rsidRPr="00671709" w:rsidRDefault="00671709" w:rsidP="00671709">
            <w:pPr>
              <w:pStyle w:val="TAC"/>
            </w:pPr>
            <w:r w:rsidRPr="00671709">
              <w:t>15</w:t>
            </w:r>
          </w:p>
        </w:tc>
        <w:tc>
          <w:tcPr>
            <w:tcW w:w="520" w:type="pct"/>
            <w:tcBorders>
              <w:top w:val="single" w:sz="4" w:space="0" w:color="auto"/>
              <w:left w:val="single" w:sz="4" w:space="0" w:color="auto"/>
              <w:bottom w:val="single" w:sz="4" w:space="0" w:color="auto"/>
              <w:right w:val="single" w:sz="4" w:space="0" w:color="auto"/>
            </w:tcBorders>
            <w:vAlign w:val="center"/>
            <w:hideMark/>
          </w:tcPr>
          <w:p w14:paraId="4590228E" w14:textId="77777777" w:rsidR="00671709" w:rsidRPr="00671709" w:rsidRDefault="00671709" w:rsidP="00671709">
            <w:pPr>
              <w:pStyle w:val="TAC"/>
            </w:pPr>
            <w:r>
              <w:t>15</w:t>
            </w:r>
          </w:p>
        </w:tc>
        <w:tc>
          <w:tcPr>
            <w:tcW w:w="520" w:type="pct"/>
            <w:tcBorders>
              <w:top w:val="single" w:sz="4" w:space="0" w:color="auto"/>
              <w:left w:val="single" w:sz="4" w:space="0" w:color="auto"/>
              <w:bottom w:val="single" w:sz="4" w:space="0" w:color="auto"/>
              <w:right w:val="single" w:sz="4" w:space="0" w:color="auto"/>
            </w:tcBorders>
            <w:vAlign w:val="center"/>
            <w:hideMark/>
          </w:tcPr>
          <w:p w14:paraId="458A6EB0" w14:textId="77777777" w:rsidR="00671709" w:rsidRPr="00671709" w:rsidRDefault="00671709" w:rsidP="00671709">
            <w:pPr>
              <w:pStyle w:val="TAC"/>
            </w:pPr>
            <w:r>
              <w:t>15</w:t>
            </w:r>
          </w:p>
        </w:tc>
        <w:tc>
          <w:tcPr>
            <w:tcW w:w="520" w:type="pct"/>
            <w:tcBorders>
              <w:top w:val="single" w:sz="4" w:space="0" w:color="auto"/>
              <w:left w:val="single" w:sz="4" w:space="0" w:color="auto"/>
              <w:bottom w:val="single" w:sz="4" w:space="0" w:color="auto"/>
              <w:right w:val="single" w:sz="4" w:space="0" w:color="auto"/>
            </w:tcBorders>
            <w:vAlign w:val="center"/>
            <w:hideMark/>
          </w:tcPr>
          <w:p w14:paraId="6AC52C41" w14:textId="77777777" w:rsidR="00671709" w:rsidRPr="00671709" w:rsidRDefault="00671709" w:rsidP="00671709">
            <w:pPr>
              <w:pStyle w:val="TAC"/>
            </w:pPr>
            <w:r>
              <w:t>15</w:t>
            </w:r>
          </w:p>
        </w:tc>
        <w:tc>
          <w:tcPr>
            <w:tcW w:w="520" w:type="pct"/>
            <w:tcBorders>
              <w:top w:val="single" w:sz="4" w:space="0" w:color="auto"/>
              <w:left w:val="single" w:sz="4" w:space="0" w:color="auto"/>
              <w:bottom w:val="single" w:sz="4" w:space="0" w:color="auto"/>
              <w:right w:val="single" w:sz="4" w:space="0" w:color="auto"/>
            </w:tcBorders>
            <w:vAlign w:val="center"/>
            <w:hideMark/>
          </w:tcPr>
          <w:p w14:paraId="293F9D0B" w14:textId="77777777" w:rsidR="00671709" w:rsidRPr="00671709" w:rsidRDefault="00671709" w:rsidP="00671709">
            <w:pPr>
              <w:pStyle w:val="TAC"/>
            </w:pPr>
            <w:r w:rsidRPr="00671709">
              <w:t>15</w:t>
            </w:r>
          </w:p>
        </w:tc>
        <w:tc>
          <w:tcPr>
            <w:tcW w:w="520" w:type="pct"/>
            <w:tcBorders>
              <w:top w:val="single" w:sz="4" w:space="0" w:color="auto"/>
              <w:left w:val="single" w:sz="4" w:space="0" w:color="auto"/>
              <w:bottom w:val="single" w:sz="4" w:space="0" w:color="auto"/>
              <w:right w:val="single" w:sz="4" w:space="0" w:color="auto"/>
            </w:tcBorders>
            <w:vAlign w:val="center"/>
            <w:hideMark/>
          </w:tcPr>
          <w:p w14:paraId="08788A56" w14:textId="77777777" w:rsidR="00671709" w:rsidRPr="00671709" w:rsidRDefault="00671709" w:rsidP="00671709">
            <w:pPr>
              <w:pStyle w:val="TAC"/>
            </w:pPr>
            <w:r w:rsidRPr="00671709">
              <w:t>15</w:t>
            </w:r>
          </w:p>
        </w:tc>
        <w:tc>
          <w:tcPr>
            <w:tcW w:w="520" w:type="pct"/>
            <w:tcBorders>
              <w:top w:val="single" w:sz="4" w:space="0" w:color="auto"/>
              <w:left w:val="single" w:sz="4" w:space="0" w:color="auto"/>
              <w:bottom w:val="single" w:sz="4" w:space="0" w:color="auto"/>
              <w:right w:val="single" w:sz="4" w:space="0" w:color="auto"/>
            </w:tcBorders>
            <w:vAlign w:val="center"/>
          </w:tcPr>
          <w:p w14:paraId="363BC5B9" w14:textId="60B7ADCF" w:rsidR="00671709" w:rsidRPr="00671709" w:rsidRDefault="00671709" w:rsidP="00671709">
            <w:pPr>
              <w:pStyle w:val="TAC"/>
            </w:pPr>
            <w:ins w:id="77" w:author="Licheng Lin" w:date="2023-07-25T10:11:00Z">
              <w:r>
                <w:t>15</w:t>
              </w:r>
            </w:ins>
          </w:p>
        </w:tc>
        <w:tc>
          <w:tcPr>
            <w:tcW w:w="520" w:type="pct"/>
            <w:tcBorders>
              <w:top w:val="single" w:sz="4" w:space="0" w:color="auto"/>
              <w:left w:val="single" w:sz="4" w:space="0" w:color="auto"/>
              <w:bottom w:val="single" w:sz="4" w:space="0" w:color="auto"/>
              <w:right w:val="single" w:sz="4" w:space="0" w:color="auto"/>
            </w:tcBorders>
            <w:vAlign w:val="center"/>
          </w:tcPr>
          <w:p w14:paraId="7B8A2517" w14:textId="0193C202" w:rsidR="00671709" w:rsidRPr="00671709" w:rsidRDefault="00671709" w:rsidP="00671709">
            <w:pPr>
              <w:pStyle w:val="TAC"/>
            </w:pPr>
            <w:ins w:id="78" w:author="Licheng Lin" w:date="2023-07-25T10:11:00Z">
              <w:r>
                <w:t>15</w:t>
              </w:r>
            </w:ins>
          </w:p>
        </w:tc>
      </w:tr>
      <w:tr w:rsidR="00671709" w14:paraId="090980BD" w14:textId="7DBDDCBC" w:rsidTr="00365EF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5CA840B6" w14:textId="77777777" w:rsidR="00671709" w:rsidRDefault="00671709" w:rsidP="00671709">
            <w:pPr>
              <w:pStyle w:val="TAL"/>
              <w:rPr>
                <w:szCs w:val="18"/>
              </w:rPr>
            </w:pPr>
            <w:r>
              <w:rPr>
                <w:szCs w:val="18"/>
              </w:rPr>
              <w:t>Number of allocated resource blocks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C75BD6" w14:textId="77777777" w:rsidR="00671709" w:rsidRPr="00671709" w:rsidRDefault="00671709" w:rsidP="00671709">
            <w:pPr>
              <w:pStyle w:val="TAC"/>
            </w:pPr>
            <w:r w:rsidRPr="00671709">
              <w:t>PRBs</w:t>
            </w:r>
          </w:p>
        </w:tc>
        <w:tc>
          <w:tcPr>
            <w:tcW w:w="519" w:type="pct"/>
            <w:tcBorders>
              <w:top w:val="single" w:sz="4" w:space="0" w:color="auto"/>
              <w:left w:val="single" w:sz="4" w:space="0" w:color="auto"/>
              <w:bottom w:val="single" w:sz="4" w:space="0" w:color="auto"/>
              <w:right w:val="single" w:sz="4" w:space="0" w:color="auto"/>
            </w:tcBorders>
            <w:vAlign w:val="center"/>
            <w:hideMark/>
          </w:tcPr>
          <w:p w14:paraId="241AF2CA" w14:textId="77777777" w:rsidR="00671709" w:rsidRPr="00671709" w:rsidRDefault="00671709" w:rsidP="00671709">
            <w:pPr>
              <w:pStyle w:val="TAC"/>
            </w:pPr>
            <w:r w:rsidRPr="00671709">
              <w:t>52</w:t>
            </w:r>
          </w:p>
        </w:tc>
        <w:tc>
          <w:tcPr>
            <w:tcW w:w="520" w:type="pct"/>
            <w:tcBorders>
              <w:top w:val="single" w:sz="4" w:space="0" w:color="auto"/>
              <w:left w:val="single" w:sz="4" w:space="0" w:color="auto"/>
              <w:bottom w:val="single" w:sz="4" w:space="0" w:color="auto"/>
              <w:right w:val="single" w:sz="4" w:space="0" w:color="auto"/>
            </w:tcBorders>
            <w:vAlign w:val="center"/>
            <w:hideMark/>
          </w:tcPr>
          <w:p w14:paraId="38E10540" w14:textId="77777777" w:rsidR="00671709" w:rsidRPr="00671709" w:rsidRDefault="00671709" w:rsidP="00671709">
            <w:pPr>
              <w:pStyle w:val="TAC"/>
            </w:pPr>
            <w:r>
              <w:t>52</w:t>
            </w:r>
          </w:p>
        </w:tc>
        <w:tc>
          <w:tcPr>
            <w:tcW w:w="520" w:type="pct"/>
            <w:tcBorders>
              <w:top w:val="single" w:sz="4" w:space="0" w:color="auto"/>
              <w:left w:val="single" w:sz="4" w:space="0" w:color="auto"/>
              <w:bottom w:val="single" w:sz="4" w:space="0" w:color="auto"/>
              <w:right w:val="single" w:sz="4" w:space="0" w:color="auto"/>
            </w:tcBorders>
            <w:vAlign w:val="center"/>
            <w:hideMark/>
          </w:tcPr>
          <w:p w14:paraId="2B93483C" w14:textId="77777777" w:rsidR="00671709" w:rsidRPr="00671709" w:rsidRDefault="00671709" w:rsidP="00671709">
            <w:pPr>
              <w:pStyle w:val="TAC"/>
            </w:pPr>
            <w:r>
              <w:t>26 (Note 3)</w:t>
            </w:r>
          </w:p>
        </w:tc>
        <w:tc>
          <w:tcPr>
            <w:tcW w:w="520" w:type="pct"/>
            <w:tcBorders>
              <w:top w:val="single" w:sz="4" w:space="0" w:color="auto"/>
              <w:left w:val="single" w:sz="4" w:space="0" w:color="auto"/>
              <w:bottom w:val="single" w:sz="4" w:space="0" w:color="auto"/>
              <w:right w:val="single" w:sz="4" w:space="0" w:color="auto"/>
            </w:tcBorders>
            <w:vAlign w:val="center"/>
            <w:hideMark/>
          </w:tcPr>
          <w:p w14:paraId="4C46F36C" w14:textId="77777777" w:rsidR="00671709" w:rsidRPr="00671709" w:rsidRDefault="00671709" w:rsidP="00671709">
            <w:pPr>
              <w:pStyle w:val="TAC"/>
            </w:pPr>
            <w:r>
              <w:t>26 (Note 4)</w:t>
            </w:r>
          </w:p>
        </w:tc>
        <w:tc>
          <w:tcPr>
            <w:tcW w:w="520" w:type="pct"/>
            <w:tcBorders>
              <w:top w:val="single" w:sz="4" w:space="0" w:color="auto"/>
              <w:left w:val="single" w:sz="4" w:space="0" w:color="auto"/>
              <w:bottom w:val="single" w:sz="4" w:space="0" w:color="auto"/>
              <w:right w:val="single" w:sz="4" w:space="0" w:color="auto"/>
            </w:tcBorders>
            <w:vAlign w:val="center"/>
            <w:hideMark/>
          </w:tcPr>
          <w:p w14:paraId="58F556F7" w14:textId="77777777" w:rsidR="00671709" w:rsidRPr="00671709" w:rsidRDefault="00671709" w:rsidP="00671709">
            <w:pPr>
              <w:pStyle w:val="TAC"/>
            </w:pPr>
            <w:r w:rsidRPr="00671709">
              <w:t>52</w:t>
            </w:r>
          </w:p>
        </w:tc>
        <w:tc>
          <w:tcPr>
            <w:tcW w:w="520" w:type="pct"/>
            <w:tcBorders>
              <w:top w:val="single" w:sz="4" w:space="0" w:color="auto"/>
              <w:left w:val="single" w:sz="4" w:space="0" w:color="auto"/>
              <w:bottom w:val="single" w:sz="4" w:space="0" w:color="auto"/>
              <w:right w:val="single" w:sz="4" w:space="0" w:color="auto"/>
            </w:tcBorders>
            <w:vAlign w:val="center"/>
            <w:hideMark/>
          </w:tcPr>
          <w:p w14:paraId="57162EAD" w14:textId="77777777" w:rsidR="00671709" w:rsidRPr="00671709" w:rsidRDefault="00671709" w:rsidP="00671709">
            <w:pPr>
              <w:pStyle w:val="TAC"/>
            </w:pPr>
            <w:r w:rsidRPr="00671709">
              <w:t>52</w:t>
            </w:r>
          </w:p>
        </w:tc>
        <w:tc>
          <w:tcPr>
            <w:tcW w:w="520" w:type="pct"/>
            <w:tcBorders>
              <w:top w:val="single" w:sz="4" w:space="0" w:color="auto"/>
              <w:left w:val="single" w:sz="4" w:space="0" w:color="auto"/>
              <w:bottom w:val="single" w:sz="4" w:space="0" w:color="auto"/>
              <w:right w:val="single" w:sz="4" w:space="0" w:color="auto"/>
            </w:tcBorders>
            <w:vAlign w:val="center"/>
          </w:tcPr>
          <w:p w14:paraId="2DCEDF9D" w14:textId="1C86781B" w:rsidR="00671709" w:rsidRPr="00671709" w:rsidRDefault="00671709" w:rsidP="00671709">
            <w:pPr>
              <w:pStyle w:val="TAC"/>
            </w:pPr>
            <w:ins w:id="79" w:author="Licheng Lin" w:date="2023-07-25T10:11:00Z">
              <w:r>
                <w:t>52</w:t>
              </w:r>
            </w:ins>
          </w:p>
        </w:tc>
        <w:tc>
          <w:tcPr>
            <w:tcW w:w="520" w:type="pct"/>
            <w:tcBorders>
              <w:top w:val="single" w:sz="4" w:space="0" w:color="auto"/>
              <w:left w:val="single" w:sz="4" w:space="0" w:color="auto"/>
              <w:bottom w:val="single" w:sz="4" w:space="0" w:color="auto"/>
              <w:right w:val="single" w:sz="4" w:space="0" w:color="auto"/>
            </w:tcBorders>
            <w:vAlign w:val="center"/>
          </w:tcPr>
          <w:p w14:paraId="77CA2263" w14:textId="6DBA722F" w:rsidR="00671709" w:rsidRPr="00671709" w:rsidRDefault="00671709" w:rsidP="00671709">
            <w:pPr>
              <w:pStyle w:val="TAC"/>
            </w:pPr>
            <w:ins w:id="80" w:author="Licheng Lin" w:date="2023-07-25T10:11:00Z">
              <w:r>
                <w:t>52</w:t>
              </w:r>
            </w:ins>
          </w:p>
        </w:tc>
      </w:tr>
      <w:tr w:rsidR="00671709" w14:paraId="59B5D849" w14:textId="2096272E" w:rsidTr="00365EF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4C9C76A0" w14:textId="77777777" w:rsidR="00671709" w:rsidRDefault="00671709" w:rsidP="00671709">
            <w:pPr>
              <w:pStyle w:val="TAL"/>
              <w:rPr>
                <w:szCs w:val="18"/>
              </w:rPr>
            </w:pPr>
            <w:r>
              <w:rPr>
                <w:szCs w:val="18"/>
              </w:rPr>
              <w:t>Number of consecutive PDSCH symbols</w:t>
            </w:r>
          </w:p>
        </w:tc>
        <w:tc>
          <w:tcPr>
            <w:tcW w:w="295" w:type="pct"/>
            <w:tcBorders>
              <w:top w:val="single" w:sz="4" w:space="0" w:color="auto"/>
              <w:left w:val="single" w:sz="4" w:space="0" w:color="auto"/>
              <w:bottom w:val="single" w:sz="4" w:space="0" w:color="auto"/>
              <w:right w:val="single" w:sz="4" w:space="0" w:color="auto"/>
            </w:tcBorders>
            <w:vAlign w:val="center"/>
          </w:tcPr>
          <w:p w14:paraId="297FB929" w14:textId="77777777" w:rsidR="00671709" w:rsidRPr="00671709" w:rsidRDefault="00671709" w:rsidP="0067170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23EF15FD" w14:textId="77777777" w:rsidR="00671709" w:rsidRPr="00671709" w:rsidRDefault="00671709" w:rsidP="00671709">
            <w:pPr>
              <w:pStyle w:val="TAC"/>
            </w:pPr>
            <w:r w:rsidRPr="00671709">
              <w:t>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262B5850" w14:textId="77777777" w:rsidR="00671709" w:rsidRPr="00671709" w:rsidRDefault="00671709" w:rsidP="00671709">
            <w:pPr>
              <w:pStyle w:val="TAC"/>
            </w:pPr>
            <w:r>
              <w:t>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67E7C0E3" w14:textId="77777777" w:rsidR="00671709" w:rsidRPr="00671709" w:rsidRDefault="00671709" w:rsidP="00671709">
            <w:pPr>
              <w:pStyle w:val="TAC"/>
            </w:pPr>
            <w:r>
              <w:t>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40DFBDC6" w14:textId="77777777" w:rsidR="00671709" w:rsidRPr="00671709" w:rsidRDefault="00671709" w:rsidP="00671709">
            <w:pPr>
              <w:pStyle w:val="TAC"/>
            </w:pPr>
            <w:r>
              <w:t>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628031B0" w14:textId="77777777" w:rsidR="00671709" w:rsidRPr="00671709" w:rsidRDefault="00671709" w:rsidP="00671709">
            <w:pPr>
              <w:pStyle w:val="TAC"/>
            </w:pPr>
            <w:r w:rsidRPr="00671709">
              <w:t>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6AFF2831" w14:textId="77777777" w:rsidR="00671709" w:rsidRPr="00671709" w:rsidRDefault="00671709" w:rsidP="00671709">
            <w:pPr>
              <w:pStyle w:val="TAC"/>
            </w:pPr>
            <w:r w:rsidRPr="00671709">
              <w:t>12</w:t>
            </w:r>
          </w:p>
        </w:tc>
        <w:tc>
          <w:tcPr>
            <w:tcW w:w="520" w:type="pct"/>
            <w:tcBorders>
              <w:top w:val="single" w:sz="4" w:space="0" w:color="auto"/>
              <w:left w:val="single" w:sz="4" w:space="0" w:color="auto"/>
              <w:bottom w:val="single" w:sz="4" w:space="0" w:color="auto"/>
              <w:right w:val="single" w:sz="4" w:space="0" w:color="auto"/>
            </w:tcBorders>
            <w:vAlign w:val="center"/>
          </w:tcPr>
          <w:p w14:paraId="6C7F6A8B" w14:textId="24BB5A44" w:rsidR="00671709" w:rsidRPr="00671709" w:rsidRDefault="00671709" w:rsidP="00671709">
            <w:pPr>
              <w:pStyle w:val="TAC"/>
            </w:pPr>
            <w:ins w:id="81" w:author="Licheng Lin" w:date="2023-07-25T10:11:00Z">
              <w:r>
                <w:t>12</w:t>
              </w:r>
            </w:ins>
          </w:p>
        </w:tc>
        <w:tc>
          <w:tcPr>
            <w:tcW w:w="520" w:type="pct"/>
            <w:tcBorders>
              <w:top w:val="single" w:sz="4" w:space="0" w:color="auto"/>
              <w:left w:val="single" w:sz="4" w:space="0" w:color="auto"/>
              <w:bottom w:val="single" w:sz="4" w:space="0" w:color="auto"/>
              <w:right w:val="single" w:sz="4" w:space="0" w:color="auto"/>
            </w:tcBorders>
            <w:vAlign w:val="center"/>
          </w:tcPr>
          <w:p w14:paraId="3B69C2E3" w14:textId="4282B533" w:rsidR="00671709" w:rsidRPr="00671709" w:rsidRDefault="00671709" w:rsidP="00671709">
            <w:pPr>
              <w:pStyle w:val="TAC"/>
            </w:pPr>
            <w:ins w:id="82" w:author="Licheng Lin" w:date="2023-07-25T10:11:00Z">
              <w:r>
                <w:t>12</w:t>
              </w:r>
            </w:ins>
          </w:p>
        </w:tc>
      </w:tr>
      <w:tr w:rsidR="00671709" w14:paraId="68955866" w14:textId="63665AA0" w:rsidTr="00365EF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3037455B" w14:textId="77777777" w:rsidR="00671709" w:rsidRDefault="00671709" w:rsidP="00671709">
            <w:pPr>
              <w:pStyle w:val="TAL"/>
              <w:rPr>
                <w:szCs w:val="18"/>
              </w:rPr>
            </w:pPr>
            <w:r>
              <w:rPr>
                <w:szCs w:val="18"/>
              </w:rPr>
              <w:t>Allocated slots per 2 frames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36C8FEB" w14:textId="77777777" w:rsidR="00671709" w:rsidRPr="00671709" w:rsidRDefault="00671709" w:rsidP="00671709">
            <w:pPr>
              <w:pStyle w:val="TAC"/>
            </w:pPr>
            <w:r w:rsidRPr="00671709">
              <w:t>Slots</w:t>
            </w:r>
          </w:p>
        </w:tc>
        <w:tc>
          <w:tcPr>
            <w:tcW w:w="519" w:type="pct"/>
            <w:tcBorders>
              <w:top w:val="single" w:sz="4" w:space="0" w:color="auto"/>
              <w:left w:val="single" w:sz="4" w:space="0" w:color="auto"/>
              <w:bottom w:val="single" w:sz="4" w:space="0" w:color="auto"/>
              <w:right w:val="single" w:sz="4" w:space="0" w:color="auto"/>
            </w:tcBorders>
            <w:vAlign w:val="center"/>
            <w:hideMark/>
          </w:tcPr>
          <w:p w14:paraId="06DA1EBD" w14:textId="77777777" w:rsidR="00671709" w:rsidRPr="00671709" w:rsidRDefault="00671709" w:rsidP="00671709">
            <w:pPr>
              <w:pStyle w:val="TAC"/>
            </w:pPr>
            <w:r w:rsidRPr="00671709">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78D9EF81" w14:textId="77777777" w:rsidR="00671709" w:rsidRPr="00671709" w:rsidRDefault="00671709" w:rsidP="00671709">
            <w:pPr>
              <w:pStyle w:val="TAC"/>
            </w:pPr>
            <w:r>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5BC62691" w14:textId="77777777" w:rsidR="00671709" w:rsidRPr="00671709" w:rsidRDefault="00671709" w:rsidP="00671709">
            <w:pPr>
              <w:pStyle w:val="TAC"/>
            </w:pPr>
            <w:r>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5BC26882" w14:textId="77777777" w:rsidR="00671709" w:rsidRPr="00671709" w:rsidRDefault="00671709" w:rsidP="00671709">
            <w:pPr>
              <w:pStyle w:val="TAC"/>
            </w:pPr>
            <w:r>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4C302947" w14:textId="77777777" w:rsidR="00671709" w:rsidRPr="00671709" w:rsidRDefault="00671709" w:rsidP="00671709">
            <w:pPr>
              <w:pStyle w:val="TAC"/>
            </w:pPr>
            <w:r w:rsidRPr="00671709">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6EAC71C4" w14:textId="77777777" w:rsidR="00671709" w:rsidRPr="00671709" w:rsidRDefault="00671709" w:rsidP="00671709">
            <w:pPr>
              <w:pStyle w:val="TAC"/>
            </w:pPr>
            <w:r w:rsidRPr="00671709">
              <w:t>19</w:t>
            </w:r>
          </w:p>
        </w:tc>
        <w:tc>
          <w:tcPr>
            <w:tcW w:w="520" w:type="pct"/>
            <w:tcBorders>
              <w:top w:val="single" w:sz="4" w:space="0" w:color="auto"/>
              <w:left w:val="single" w:sz="4" w:space="0" w:color="auto"/>
              <w:bottom w:val="single" w:sz="4" w:space="0" w:color="auto"/>
              <w:right w:val="single" w:sz="4" w:space="0" w:color="auto"/>
            </w:tcBorders>
            <w:vAlign w:val="center"/>
          </w:tcPr>
          <w:p w14:paraId="4F0892E2" w14:textId="2B6E3ED8" w:rsidR="00671709" w:rsidRPr="00671709" w:rsidRDefault="00671709" w:rsidP="00671709">
            <w:pPr>
              <w:pStyle w:val="TAC"/>
            </w:pPr>
            <w:ins w:id="83" w:author="Licheng Lin" w:date="2023-07-25T10:11:00Z">
              <w:r>
                <w:t>19</w:t>
              </w:r>
            </w:ins>
          </w:p>
        </w:tc>
        <w:tc>
          <w:tcPr>
            <w:tcW w:w="520" w:type="pct"/>
            <w:tcBorders>
              <w:top w:val="single" w:sz="4" w:space="0" w:color="auto"/>
              <w:left w:val="single" w:sz="4" w:space="0" w:color="auto"/>
              <w:bottom w:val="single" w:sz="4" w:space="0" w:color="auto"/>
              <w:right w:val="single" w:sz="4" w:space="0" w:color="auto"/>
            </w:tcBorders>
            <w:vAlign w:val="center"/>
          </w:tcPr>
          <w:p w14:paraId="68AF95FF" w14:textId="3F6DABBA" w:rsidR="00671709" w:rsidRPr="00671709" w:rsidRDefault="00671709" w:rsidP="00671709">
            <w:pPr>
              <w:pStyle w:val="TAC"/>
            </w:pPr>
            <w:ins w:id="84" w:author="Licheng Lin" w:date="2023-07-25T10:11:00Z">
              <w:r>
                <w:t>19</w:t>
              </w:r>
            </w:ins>
          </w:p>
        </w:tc>
      </w:tr>
      <w:tr w:rsidR="00671709" w14:paraId="0C38944F" w14:textId="331A4ABA" w:rsidTr="00365EF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446D25FC" w14:textId="77777777" w:rsidR="00671709" w:rsidRDefault="00671709" w:rsidP="00671709">
            <w:pPr>
              <w:pStyle w:val="TAL"/>
              <w:rPr>
                <w:szCs w:val="18"/>
              </w:rPr>
            </w:pPr>
            <w:r>
              <w:rPr>
                <w:szCs w:val="18"/>
              </w:rPr>
              <w:t>MCS table</w:t>
            </w:r>
          </w:p>
        </w:tc>
        <w:tc>
          <w:tcPr>
            <w:tcW w:w="295" w:type="pct"/>
            <w:tcBorders>
              <w:top w:val="single" w:sz="4" w:space="0" w:color="auto"/>
              <w:left w:val="single" w:sz="4" w:space="0" w:color="auto"/>
              <w:bottom w:val="single" w:sz="4" w:space="0" w:color="auto"/>
              <w:right w:val="single" w:sz="4" w:space="0" w:color="auto"/>
            </w:tcBorders>
            <w:vAlign w:val="center"/>
          </w:tcPr>
          <w:p w14:paraId="2A5701BA" w14:textId="77777777" w:rsidR="00671709" w:rsidRPr="00671709" w:rsidRDefault="00671709" w:rsidP="0067170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66E9F37E" w14:textId="77777777" w:rsidR="00671709" w:rsidRPr="00671709" w:rsidRDefault="00671709" w:rsidP="00671709">
            <w:pPr>
              <w:pStyle w:val="TAC"/>
            </w:pPr>
            <w:r w:rsidRPr="00671709">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382F0815" w14:textId="77777777" w:rsidR="00671709" w:rsidRPr="00671709" w:rsidRDefault="00671709" w:rsidP="00671709">
            <w:pPr>
              <w:pStyle w:val="TAC"/>
            </w:pPr>
            <w:r>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7F55E943" w14:textId="77777777" w:rsidR="00671709" w:rsidRPr="00671709" w:rsidRDefault="00671709" w:rsidP="00671709">
            <w:pPr>
              <w:pStyle w:val="TAC"/>
            </w:pPr>
            <w:r>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1DE2B52A" w14:textId="77777777" w:rsidR="00671709" w:rsidRPr="00671709" w:rsidRDefault="00671709" w:rsidP="00671709">
            <w:pPr>
              <w:pStyle w:val="TAC"/>
            </w:pPr>
            <w:r>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1D4CCF9F" w14:textId="77777777" w:rsidR="00671709" w:rsidRPr="00671709" w:rsidRDefault="00671709" w:rsidP="00671709">
            <w:pPr>
              <w:pStyle w:val="TAC"/>
            </w:pPr>
            <w:r w:rsidRPr="00671709">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26C5C58E" w14:textId="77777777" w:rsidR="00671709" w:rsidRPr="00671709" w:rsidRDefault="00671709" w:rsidP="00671709">
            <w:pPr>
              <w:pStyle w:val="TAC"/>
            </w:pPr>
            <w:r w:rsidRPr="00671709">
              <w:t>64QAM</w:t>
            </w:r>
          </w:p>
        </w:tc>
        <w:tc>
          <w:tcPr>
            <w:tcW w:w="520" w:type="pct"/>
            <w:tcBorders>
              <w:top w:val="single" w:sz="4" w:space="0" w:color="auto"/>
              <w:left w:val="single" w:sz="4" w:space="0" w:color="auto"/>
              <w:bottom w:val="single" w:sz="4" w:space="0" w:color="auto"/>
              <w:right w:val="single" w:sz="4" w:space="0" w:color="auto"/>
            </w:tcBorders>
            <w:vAlign w:val="center"/>
          </w:tcPr>
          <w:p w14:paraId="3A9B836E" w14:textId="6D61CE71" w:rsidR="00671709" w:rsidRPr="00671709" w:rsidRDefault="00671709" w:rsidP="00671709">
            <w:pPr>
              <w:pStyle w:val="TAC"/>
            </w:pPr>
            <w:ins w:id="85" w:author="Licheng Lin" w:date="2023-07-25T10:11:00Z">
              <w:r>
                <w:t>64QAM</w:t>
              </w:r>
            </w:ins>
          </w:p>
        </w:tc>
        <w:tc>
          <w:tcPr>
            <w:tcW w:w="520" w:type="pct"/>
            <w:tcBorders>
              <w:top w:val="single" w:sz="4" w:space="0" w:color="auto"/>
              <w:left w:val="single" w:sz="4" w:space="0" w:color="auto"/>
              <w:bottom w:val="single" w:sz="4" w:space="0" w:color="auto"/>
              <w:right w:val="single" w:sz="4" w:space="0" w:color="auto"/>
            </w:tcBorders>
            <w:vAlign w:val="center"/>
          </w:tcPr>
          <w:p w14:paraId="12B19B6A" w14:textId="5C39B704" w:rsidR="00671709" w:rsidRPr="00671709" w:rsidRDefault="00671709" w:rsidP="00671709">
            <w:pPr>
              <w:pStyle w:val="TAC"/>
            </w:pPr>
            <w:ins w:id="86" w:author="Licheng Lin" w:date="2023-07-25T10:11:00Z">
              <w:r>
                <w:t>64QAM</w:t>
              </w:r>
            </w:ins>
          </w:p>
        </w:tc>
      </w:tr>
      <w:tr w:rsidR="00671709" w14:paraId="3ED2A127" w14:textId="42A3DCD1" w:rsidTr="00365EF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719E4541" w14:textId="77777777" w:rsidR="00671709" w:rsidRDefault="00671709" w:rsidP="00671709">
            <w:pPr>
              <w:pStyle w:val="TAL"/>
              <w:rPr>
                <w:szCs w:val="18"/>
              </w:rPr>
            </w:pPr>
            <w:r>
              <w:rPr>
                <w:szCs w:val="18"/>
              </w:rPr>
              <w:t>MCS index</w:t>
            </w:r>
          </w:p>
        </w:tc>
        <w:tc>
          <w:tcPr>
            <w:tcW w:w="295" w:type="pct"/>
            <w:tcBorders>
              <w:top w:val="single" w:sz="4" w:space="0" w:color="auto"/>
              <w:left w:val="single" w:sz="4" w:space="0" w:color="auto"/>
              <w:bottom w:val="single" w:sz="4" w:space="0" w:color="auto"/>
              <w:right w:val="single" w:sz="4" w:space="0" w:color="auto"/>
            </w:tcBorders>
            <w:vAlign w:val="center"/>
          </w:tcPr>
          <w:p w14:paraId="5FD3D568" w14:textId="77777777" w:rsidR="00671709" w:rsidRPr="00671709" w:rsidRDefault="00671709" w:rsidP="0067170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5CAEEE4A" w14:textId="77777777" w:rsidR="00671709" w:rsidRPr="00671709" w:rsidRDefault="00671709" w:rsidP="00671709">
            <w:pPr>
              <w:pStyle w:val="TAC"/>
            </w:pPr>
            <w:r w:rsidRPr="00671709">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3DF88239" w14:textId="77777777" w:rsidR="00671709" w:rsidRPr="00671709" w:rsidRDefault="00671709" w:rsidP="00671709">
            <w:pPr>
              <w:pStyle w:val="TAC"/>
            </w:pPr>
            <w:r>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01A8896C" w14:textId="77777777" w:rsidR="00671709" w:rsidRPr="00671709" w:rsidRDefault="00671709" w:rsidP="00671709">
            <w:pPr>
              <w:pStyle w:val="TAC"/>
            </w:pPr>
            <w:r>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39AC9700" w14:textId="77777777" w:rsidR="00671709" w:rsidRPr="00671709" w:rsidRDefault="00671709" w:rsidP="00671709">
            <w:pPr>
              <w:pStyle w:val="TAC"/>
            </w:pPr>
            <w:r>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2D29BFA2" w14:textId="77777777" w:rsidR="00671709" w:rsidRPr="00671709" w:rsidRDefault="00671709" w:rsidP="00671709">
            <w:pPr>
              <w:pStyle w:val="TAC"/>
            </w:pPr>
            <w:r w:rsidRPr="00671709">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35A9669F" w14:textId="77777777" w:rsidR="00671709" w:rsidRPr="00671709" w:rsidRDefault="00671709" w:rsidP="00671709">
            <w:pPr>
              <w:pStyle w:val="TAC"/>
            </w:pPr>
            <w:r w:rsidRPr="00671709">
              <w:t>22</w:t>
            </w:r>
          </w:p>
        </w:tc>
        <w:tc>
          <w:tcPr>
            <w:tcW w:w="520" w:type="pct"/>
            <w:tcBorders>
              <w:top w:val="single" w:sz="4" w:space="0" w:color="auto"/>
              <w:left w:val="single" w:sz="4" w:space="0" w:color="auto"/>
              <w:bottom w:val="single" w:sz="4" w:space="0" w:color="auto"/>
              <w:right w:val="single" w:sz="4" w:space="0" w:color="auto"/>
            </w:tcBorders>
            <w:vAlign w:val="center"/>
          </w:tcPr>
          <w:p w14:paraId="5E709B18" w14:textId="2D2EF8EF" w:rsidR="00671709" w:rsidRPr="00671709" w:rsidRDefault="00671709" w:rsidP="00671709">
            <w:pPr>
              <w:pStyle w:val="TAC"/>
            </w:pPr>
            <w:ins w:id="87" w:author="Licheng Lin" w:date="2023-07-25T10:11:00Z">
              <w:r>
                <w:t>17</w:t>
              </w:r>
            </w:ins>
          </w:p>
        </w:tc>
        <w:tc>
          <w:tcPr>
            <w:tcW w:w="520" w:type="pct"/>
            <w:tcBorders>
              <w:top w:val="single" w:sz="4" w:space="0" w:color="auto"/>
              <w:left w:val="single" w:sz="4" w:space="0" w:color="auto"/>
              <w:bottom w:val="single" w:sz="4" w:space="0" w:color="auto"/>
              <w:right w:val="single" w:sz="4" w:space="0" w:color="auto"/>
            </w:tcBorders>
            <w:vAlign w:val="center"/>
          </w:tcPr>
          <w:p w14:paraId="235B1751" w14:textId="7E10B28D" w:rsidR="00671709" w:rsidRPr="00671709" w:rsidRDefault="00671709" w:rsidP="00671709">
            <w:pPr>
              <w:pStyle w:val="TAC"/>
            </w:pPr>
            <w:ins w:id="88" w:author="Licheng Lin" w:date="2023-07-25T10:11:00Z">
              <w:r>
                <w:t>17</w:t>
              </w:r>
            </w:ins>
          </w:p>
        </w:tc>
      </w:tr>
      <w:tr w:rsidR="00671709" w14:paraId="22B4F9A9" w14:textId="789A4CA6" w:rsidTr="00365EF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317D2245" w14:textId="77777777" w:rsidR="00671709" w:rsidRDefault="00671709" w:rsidP="00671709">
            <w:pPr>
              <w:pStyle w:val="TAL"/>
              <w:rPr>
                <w:szCs w:val="18"/>
              </w:rPr>
            </w:pPr>
            <w:r>
              <w:rPr>
                <w:szCs w:val="18"/>
              </w:rPr>
              <w:t>Modulation</w:t>
            </w:r>
          </w:p>
        </w:tc>
        <w:tc>
          <w:tcPr>
            <w:tcW w:w="295" w:type="pct"/>
            <w:tcBorders>
              <w:top w:val="single" w:sz="4" w:space="0" w:color="auto"/>
              <w:left w:val="single" w:sz="4" w:space="0" w:color="auto"/>
              <w:bottom w:val="single" w:sz="4" w:space="0" w:color="auto"/>
              <w:right w:val="single" w:sz="4" w:space="0" w:color="auto"/>
            </w:tcBorders>
            <w:vAlign w:val="center"/>
          </w:tcPr>
          <w:p w14:paraId="28988763" w14:textId="77777777" w:rsidR="00671709" w:rsidRPr="00671709" w:rsidRDefault="00671709" w:rsidP="0067170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7E8E9E07" w14:textId="77777777" w:rsidR="00671709" w:rsidRPr="00671709" w:rsidRDefault="00671709" w:rsidP="00671709">
            <w:pPr>
              <w:pStyle w:val="TAC"/>
            </w:pPr>
            <w:r w:rsidRPr="00671709">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4051742B" w14:textId="77777777" w:rsidR="00671709" w:rsidRPr="00671709" w:rsidRDefault="00671709" w:rsidP="00671709">
            <w:pPr>
              <w:pStyle w:val="TAC"/>
            </w:pPr>
            <w:r>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0FE278C1" w14:textId="77777777" w:rsidR="00671709" w:rsidRPr="00671709" w:rsidRDefault="00671709" w:rsidP="00671709">
            <w:pPr>
              <w:pStyle w:val="TAC"/>
            </w:pPr>
            <w:r>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7E3F4380" w14:textId="77777777" w:rsidR="00671709" w:rsidRPr="00671709" w:rsidRDefault="00671709" w:rsidP="00671709">
            <w:pPr>
              <w:pStyle w:val="TAC"/>
            </w:pPr>
            <w:r>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5C0D78F7" w14:textId="77777777" w:rsidR="00671709" w:rsidRPr="00671709" w:rsidRDefault="00671709" w:rsidP="00671709">
            <w:pPr>
              <w:pStyle w:val="TAC"/>
            </w:pPr>
            <w:r w:rsidRPr="00671709">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0BE67220" w14:textId="77777777" w:rsidR="00671709" w:rsidRPr="00671709" w:rsidRDefault="00671709" w:rsidP="00671709">
            <w:pPr>
              <w:pStyle w:val="TAC"/>
            </w:pPr>
            <w:r w:rsidRPr="00671709">
              <w:t>64QAM</w:t>
            </w:r>
          </w:p>
        </w:tc>
        <w:tc>
          <w:tcPr>
            <w:tcW w:w="520" w:type="pct"/>
            <w:tcBorders>
              <w:top w:val="single" w:sz="4" w:space="0" w:color="auto"/>
              <w:left w:val="single" w:sz="4" w:space="0" w:color="auto"/>
              <w:bottom w:val="single" w:sz="4" w:space="0" w:color="auto"/>
              <w:right w:val="single" w:sz="4" w:space="0" w:color="auto"/>
            </w:tcBorders>
            <w:vAlign w:val="center"/>
          </w:tcPr>
          <w:p w14:paraId="511F42C1" w14:textId="619EC13C" w:rsidR="00671709" w:rsidRPr="00671709" w:rsidRDefault="00671709" w:rsidP="00671709">
            <w:pPr>
              <w:pStyle w:val="TAC"/>
            </w:pPr>
            <w:ins w:id="89" w:author="Licheng Lin" w:date="2023-07-25T10:11:00Z">
              <w:r>
                <w:t>64QAM</w:t>
              </w:r>
            </w:ins>
          </w:p>
        </w:tc>
        <w:tc>
          <w:tcPr>
            <w:tcW w:w="520" w:type="pct"/>
            <w:tcBorders>
              <w:top w:val="single" w:sz="4" w:space="0" w:color="auto"/>
              <w:left w:val="single" w:sz="4" w:space="0" w:color="auto"/>
              <w:bottom w:val="single" w:sz="4" w:space="0" w:color="auto"/>
              <w:right w:val="single" w:sz="4" w:space="0" w:color="auto"/>
            </w:tcBorders>
            <w:vAlign w:val="center"/>
          </w:tcPr>
          <w:p w14:paraId="527B6E6B" w14:textId="2267F7EF" w:rsidR="00671709" w:rsidRPr="00671709" w:rsidRDefault="00671709" w:rsidP="00671709">
            <w:pPr>
              <w:pStyle w:val="TAC"/>
            </w:pPr>
            <w:ins w:id="90" w:author="Licheng Lin" w:date="2023-07-25T10:11:00Z">
              <w:r>
                <w:t>64QAM</w:t>
              </w:r>
            </w:ins>
          </w:p>
        </w:tc>
      </w:tr>
      <w:tr w:rsidR="00671709" w14:paraId="21391B70" w14:textId="6447F149" w:rsidTr="00365EF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13DA9F8A" w14:textId="77777777" w:rsidR="00671709" w:rsidRDefault="00671709" w:rsidP="00671709">
            <w:pPr>
              <w:pStyle w:val="TAL"/>
              <w:rPr>
                <w:szCs w:val="18"/>
              </w:rPr>
            </w:pPr>
            <w:r>
              <w:rPr>
                <w:szCs w:val="18"/>
              </w:rPr>
              <w:t>Target Coding Rate</w:t>
            </w:r>
          </w:p>
        </w:tc>
        <w:tc>
          <w:tcPr>
            <w:tcW w:w="295" w:type="pct"/>
            <w:tcBorders>
              <w:top w:val="single" w:sz="4" w:space="0" w:color="auto"/>
              <w:left w:val="single" w:sz="4" w:space="0" w:color="auto"/>
              <w:bottom w:val="single" w:sz="4" w:space="0" w:color="auto"/>
              <w:right w:val="single" w:sz="4" w:space="0" w:color="auto"/>
            </w:tcBorders>
            <w:vAlign w:val="center"/>
          </w:tcPr>
          <w:p w14:paraId="45272E20" w14:textId="77777777" w:rsidR="00671709" w:rsidRPr="00671709" w:rsidRDefault="00671709" w:rsidP="0067170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0B2155EC" w14:textId="77777777" w:rsidR="00671709" w:rsidRPr="00671709" w:rsidRDefault="00671709" w:rsidP="00671709">
            <w:pPr>
              <w:pStyle w:val="TAC"/>
            </w:pPr>
            <w:r w:rsidRPr="00671709">
              <w:t>0.51</w:t>
            </w:r>
          </w:p>
        </w:tc>
        <w:tc>
          <w:tcPr>
            <w:tcW w:w="520" w:type="pct"/>
            <w:tcBorders>
              <w:top w:val="single" w:sz="4" w:space="0" w:color="auto"/>
              <w:left w:val="single" w:sz="4" w:space="0" w:color="auto"/>
              <w:bottom w:val="single" w:sz="4" w:space="0" w:color="auto"/>
              <w:right w:val="single" w:sz="4" w:space="0" w:color="auto"/>
            </w:tcBorders>
            <w:vAlign w:val="center"/>
            <w:hideMark/>
          </w:tcPr>
          <w:p w14:paraId="18E9FF7A" w14:textId="77777777" w:rsidR="00671709" w:rsidRPr="00671709" w:rsidRDefault="00671709" w:rsidP="00671709">
            <w:pPr>
              <w:pStyle w:val="TAC"/>
            </w:pPr>
            <w:r>
              <w:t>0.51</w:t>
            </w:r>
          </w:p>
        </w:tc>
        <w:tc>
          <w:tcPr>
            <w:tcW w:w="520" w:type="pct"/>
            <w:tcBorders>
              <w:top w:val="single" w:sz="4" w:space="0" w:color="auto"/>
              <w:left w:val="single" w:sz="4" w:space="0" w:color="auto"/>
              <w:bottom w:val="single" w:sz="4" w:space="0" w:color="auto"/>
              <w:right w:val="single" w:sz="4" w:space="0" w:color="auto"/>
            </w:tcBorders>
            <w:vAlign w:val="center"/>
            <w:hideMark/>
          </w:tcPr>
          <w:p w14:paraId="63FA9C65" w14:textId="77777777" w:rsidR="00671709" w:rsidRPr="00671709" w:rsidRDefault="00671709" w:rsidP="00671709">
            <w:pPr>
              <w:pStyle w:val="TAC"/>
            </w:pPr>
            <w:r>
              <w:t>0.51</w:t>
            </w:r>
          </w:p>
        </w:tc>
        <w:tc>
          <w:tcPr>
            <w:tcW w:w="520" w:type="pct"/>
            <w:tcBorders>
              <w:top w:val="single" w:sz="4" w:space="0" w:color="auto"/>
              <w:left w:val="single" w:sz="4" w:space="0" w:color="auto"/>
              <w:bottom w:val="single" w:sz="4" w:space="0" w:color="auto"/>
              <w:right w:val="single" w:sz="4" w:space="0" w:color="auto"/>
            </w:tcBorders>
            <w:vAlign w:val="center"/>
            <w:hideMark/>
          </w:tcPr>
          <w:p w14:paraId="204ECDEC" w14:textId="77777777" w:rsidR="00671709" w:rsidRPr="00671709" w:rsidRDefault="00671709" w:rsidP="00671709">
            <w:pPr>
              <w:pStyle w:val="TAC"/>
            </w:pPr>
            <w:r>
              <w:t>0.51</w:t>
            </w:r>
          </w:p>
        </w:tc>
        <w:tc>
          <w:tcPr>
            <w:tcW w:w="520" w:type="pct"/>
            <w:tcBorders>
              <w:top w:val="single" w:sz="4" w:space="0" w:color="auto"/>
              <w:left w:val="single" w:sz="4" w:space="0" w:color="auto"/>
              <w:bottom w:val="single" w:sz="4" w:space="0" w:color="auto"/>
              <w:right w:val="single" w:sz="4" w:space="0" w:color="auto"/>
            </w:tcBorders>
            <w:vAlign w:val="center"/>
            <w:hideMark/>
          </w:tcPr>
          <w:p w14:paraId="0A3E9A8C" w14:textId="77777777" w:rsidR="00671709" w:rsidRPr="00671709" w:rsidRDefault="00671709" w:rsidP="00671709">
            <w:pPr>
              <w:pStyle w:val="TAC"/>
            </w:pPr>
            <w:r w:rsidRPr="00671709">
              <w:t>0.51</w:t>
            </w:r>
          </w:p>
        </w:tc>
        <w:tc>
          <w:tcPr>
            <w:tcW w:w="520" w:type="pct"/>
            <w:tcBorders>
              <w:top w:val="single" w:sz="4" w:space="0" w:color="auto"/>
              <w:left w:val="single" w:sz="4" w:space="0" w:color="auto"/>
              <w:bottom w:val="single" w:sz="4" w:space="0" w:color="auto"/>
              <w:right w:val="single" w:sz="4" w:space="0" w:color="auto"/>
            </w:tcBorders>
            <w:vAlign w:val="center"/>
            <w:hideMark/>
          </w:tcPr>
          <w:p w14:paraId="1EBBAF19" w14:textId="77777777" w:rsidR="00671709" w:rsidRPr="00671709" w:rsidRDefault="00671709" w:rsidP="00671709">
            <w:pPr>
              <w:pStyle w:val="TAC"/>
            </w:pPr>
            <w:r w:rsidRPr="00671709">
              <w:t>0.65</w:t>
            </w:r>
          </w:p>
        </w:tc>
        <w:tc>
          <w:tcPr>
            <w:tcW w:w="520" w:type="pct"/>
            <w:tcBorders>
              <w:top w:val="single" w:sz="4" w:space="0" w:color="auto"/>
              <w:left w:val="single" w:sz="4" w:space="0" w:color="auto"/>
              <w:bottom w:val="single" w:sz="4" w:space="0" w:color="auto"/>
              <w:right w:val="single" w:sz="4" w:space="0" w:color="auto"/>
            </w:tcBorders>
            <w:vAlign w:val="center"/>
          </w:tcPr>
          <w:p w14:paraId="32C663F3" w14:textId="099F5D33" w:rsidR="00671709" w:rsidRPr="00671709" w:rsidRDefault="00671709" w:rsidP="00671709">
            <w:pPr>
              <w:pStyle w:val="TAC"/>
            </w:pPr>
            <w:ins w:id="91" w:author="Licheng Lin" w:date="2023-07-25T10:12:00Z">
              <w:r>
                <w:t>0.43</w:t>
              </w:r>
            </w:ins>
          </w:p>
        </w:tc>
        <w:tc>
          <w:tcPr>
            <w:tcW w:w="520" w:type="pct"/>
            <w:tcBorders>
              <w:top w:val="single" w:sz="4" w:space="0" w:color="auto"/>
              <w:left w:val="single" w:sz="4" w:space="0" w:color="auto"/>
              <w:bottom w:val="single" w:sz="4" w:space="0" w:color="auto"/>
              <w:right w:val="single" w:sz="4" w:space="0" w:color="auto"/>
            </w:tcBorders>
            <w:vAlign w:val="center"/>
          </w:tcPr>
          <w:p w14:paraId="3700655F" w14:textId="41C72B0B" w:rsidR="00671709" w:rsidRPr="00671709" w:rsidRDefault="00671709" w:rsidP="00671709">
            <w:pPr>
              <w:pStyle w:val="TAC"/>
            </w:pPr>
            <w:ins w:id="92" w:author="Licheng Lin" w:date="2023-07-25T10:12:00Z">
              <w:r>
                <w:t>0.43</w:t>
              </w:r>
            </w:ins>
          </w:p>
        </w:tc>
      </w:tr>
      <w:tr w:rsidR="00671709" w14:paraId="685D2E65" w14:textId="253DBDE9" w:rsidTr="00365EF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26DE6ADC" w14:textId="77777777" w:rsidR="00671709" w:rsidRDefault="00671709" w:rsidP="00671709">
            <w:pPr>
              <w:pStyle w:val="TAL"/>
              <w:rPr>
                <w:szCs w:val="18"/>
              </w:rPr>
            </w:pPr>
            <w:r>
              <w:rPr>
                <w:szCs w:val="18"/>
              </w:rPr>
              <w:t>Number of MIMO layers</w:t>
            </w:r>
          </w:p>
        </w:tc>
        <w:tc>
          <w:tcPr>
            <w:tcW w:w="295" w:type="pct"/>
            <w:tcBorders>
              <w:top w:val="single" w:sz="4" w:space="0" w:color="auto"/>
              <w:left w:val="single" w:sz="4" w:space="0" w:color="auto"/>
              <w:bottom w:val="single" w:sz="4" w:space="0" w:color="auto"/>
              <w:right w:val="single" w:sz="4" w:space="0" w:color="auto"/>
            </w:tcBorders>
            <w:vAlign w:val="center"/>
          </w:tcPr>
          <w:p w14:paraId="3DB6453A" w14:textId="77777777" w:rsidR="00671709" w:rsidRPr="00671709" w:rsidRDefault="00671709" w:rsidP="0067170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148A8A9B" w14:textId="77777777" w:rsidR="00671709" w:rsidRPr="00671709" w:rsidRDefault="00671709" w:rsidP="00671709">
            <w:pPr>
              <w:pStyle w:val="TAC"/>
            </w:pPr>
            <w:r w:rsidRPr="00671709">
              <w:t>2</w:t>
            </w:r>
          </w:p>
        </w:tc>
        <w:tc>
          <w:tcPr>
            <w:tcW w:w="520" w:type="pct"/>
            <w:tcBorders>
              <w:top w:val="single" w:sz="4" w:space="0" w:color="auto"/>
              <w:left w:val="single" w:sz="4" w:space="0" w:color="auto"/>
              <w:bottom w:val="single" w:sz="4" w:space="0" w:color="auto"/>
              <w:right w:val="single" w:sz="4" w:space="0" w:color="auto"/>
            </w:tcBorders>
            <w:vAlign w:val="center"/>
            <w:hideMark/>
          </w:tcPr>
          <w:p w14:paraId="21F40931" w14:textId="77777777" w:rsidR="00671709" w:rsidRPr="00671709" w:rsidRDefault="00671709" w:rsidP="00671709">
            <w:pPr>
              <w:pStyle w:val="TAC"/>
            </w:pPr>
            <w:r>
              <w:t>2</w:t>
            </w:r>
          </w:p>
        </w:tc>
        <w:tc>
          <w:tcPr>
            <w:tcW w:w="520" w:type="pct"/>
            <w:tcBorders>
              <w:top w:val="single" w:sz="4" w:space="0" w:color="auto"/>
              <w:left w:val="single" w:sz="4" w:space="0" w:color="auto"/>
              <w:bottom w:val="single" w:sz="4" w:space="0" w:color="auto"/>
              <w:right w:val="single" w:sz="4" w:space="0" w:color="auto"/>
            </w:tcBorders>
            <w:vAlign w:val="center"/>
            <w:hideMark/>
          </w:tcPr>
          <w:p w14:paraId="2A116F13" w14:textId="77777777" w:rsidR="00671709" w:rsidRPr="00671709" w:rsidRDefault="00671709" w:rsidP="00671709">
            <w:pPr>
              <w:pStyle w:val="TAC"/>
            </w:pPr>
            <w:r>
              <w:t>2</w:t>
            </w:r>
          </w:p>
        </w:tc>
        <w:tc>
          <w:tcPr>
            <w:tcW w:w="520" w:type="pct"/>
            <w:tcBorders>
              <w:top w:val="single" w:sz="4" w:space="0" w:color="auto"/>
              <w:left w:val="single" w:sz="4" w:space="0" w:color="auto"/>
              <w:bottom w:val="single" w:sz="4" w:space="0" w:color="auto"/>
              <w:right w:val="single" w:sz="4" w:space="0" w:color="auto"/>
            </w:tcBorders>
            <w:vAlign w:val="center"/>
            <w:hideMark/>
          </w:tcPr>
          <w:p w14:paraId="79DEF04F" w14:textId="77777777" w:rsidR="00671709" w:rsidRPr="00671709" w:rsidRDefault="00671709" w:rsidP="00671709">
            <w:pPr>
              <w:pStyle w:val="TAC"/>
            </w:pPr>
            <w:r>
              <w:t>2</w:t>
            </w:r>
          </w:p>
        </w:tc>
        <w:tc>
          <w:tcPr>
            <w:tcW w:w="520" w:type="pct"/>
            <w:tcBorders>
              <w:top w:val="single" w:sz="4" w:space="0" w:color="auto"/>
              <w:left w:val="single" w:sz="4" w:space="0" w:color="auto"/>
              <w:bottom w:val="single" w:sz="4" w:space="0" w:color="auto"/>
              <w:right w:val="single" w:sz="4" w:space="0" w:color="auto"/>
            </w:tcBorders>
            <w:vAlign w:val="center"/>
            <w:hideMark/>
          </w:tcPr>
          <w:p w14:paraId="78B600AE" w14:textId="77777777" w:rsidR="00671709" w:rsidRPr="00671709" w:rsidRDefault="00671709" w:rsidP="00671709">
            <w:pPr>
              <w:pStyle w:val="TAC"/>
            </w:pPr>
            <w:r w:rsidRPr="00671709">
              <w:t>1</w:t>
            </w:r>
          </w:p>
        </w:tc>
        <w:tc>
          <w:tcPr>
            <w:tcW w:w="520" w:type="pct"/>
            <w:tcBorders>
              <w:top w:val="single" w:sz="4" w:space="0" w:color="auto"/>
              <w:left w:val="single" w:sz="4" w:space="0" w:color="auto"/>
              <w:bottom w:val="single" w:sz="4" w:space="0" w:color="auto"/>
              <w:right w:val="single" w:sz="4" w:space="0" w:color="auto"/>
            </w:tcBorders>
            <w:vAlign w:val="center"/>
            <w:hideMark/>
          </w:tcPr>
          <w:p w14:paraId="79450852" w14:textId="77777777" w:rsidR="00671709" w:rsidRPr="00671709" w:rsidRDefault="00671709" w:rsidP="00671709">
            <w:pPr>
              <w:pStyle w:val="TAC"/>
            </w:pPr>
            <w:r w:rsidRPr="00671709">
              <w:t>1</w:t>
            </w:r>
          </w:p>
        </w:tc>
        <w:tc>
          <w:tcPr>
            <w:tcW w:w="520" w:type="pct"/>
            <w:tcBorders>
              <w:top w:val="single" w:sz="4" w:space="0" w:color="auto"/>
              <w:left w:val="single" w:sz="4" w:space="0" w:color="auto"/>
              <w:bottom w:val="single" w:sz="4" w:space="0" w:color="auto"/>
              <w:right w:val="single" w:sz="4" w:space="0" w:color="auto"/>
            </w:tcBorders>
            <w:vAlign w:val="center"/>
          </w:tcPr>
          <w:p w14:paraId="79BC6FAD" w14:textId="10CB23B5" w:rsidR="00671709" w:rsidRPr="00671709" w:rsidRDefault="00671709" w:rsidP="00671709">
            <w:pPr>
              <w:pStyle w:val="TAC"/>
            </w:pPr>
            <w:ins w:id="93" w:author="Licheng Lin" w:date="2023-07-25T10:11:00Z">
              <w:r>
                <w:t>4</w:t>
              </w:r>
            </w:ins>
          </w:p>
        </w:tc>
        <w:tc>
          <w:tcPr>
            <w:tcW w:w="520" w:type="pct"/>
            <w:tcBorders>
              <w:top w:val="single" w:sz="4" w:space="0" w:color="auto"/>
              <w:left w:val="single" w:sz="4" w:space="0" w:color="auto"/>
              <w:bottom w:val="single" w:sz="4" w:space="0" w:color="auto"/>
              <w:right w:val="single" w:sz="4" w:space="0" w:color="auto"/>
            </w:tcBorders>
            <w:vAlign w:val="center"/>
          </w:tcPr>
          <w:p w14:paraId="4CAB69A9" w14:textId="5C25A102" w:rsidR="00671709" w:rsidRPr="00671709" w:rsidRDefault="00671709" w:rsidP="00671709">
            <w:pPr>
              <w:pStyle w:val="TAC"/>
            </w:pPr>
            <w:ins w:id="94" w:author="Licheng Lin" w:date="2023-08-11T16:13:00Z">
              <w:r>
                <w:t>4</w:t>
              </w:r>
            </w:ins>
          </w:p>
        </w:tc>
      </w:tr>
      <w:tr w:rsidR="00671709" w14:paraId="0ADF1CAE" w14:textId="67016650" w:rsidTr="00365EF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59C9B53A" w14:textId="77777777" w:rsidR="00671709" w:rsidRDefault="00671709" w:rsidP="00671709">
            <w:pPr>
              <w:pStyle w:val="TAL"/>
              <w:rPr>
                <w:szCs w:val="18"/>
              </w:rPr>
            </w:pPr>
            <w:r>
              <w:rPr>
                <w:szCs w:val="18"/>
              </w:rPr>
              <w:t xml:space="preserve">Number of DMRS </w:t>
            </w:r>
            <w:r>
              <w:rPr>
                <w:szCs w:val="18"/>
                <w:lang w:eastAsia="zh-CN"/>
              </w:rPr>
              <w:t>REs</w:t>
            </w:r>
          </w:p>
        </w:tc>
        <w:tc>
          <w:tcPr>
            <w:tcW w:w="295" w:type="pct"/>
            <w:tcBorders>
              <w:top w:val="single" w:sz="4" w:space="0" w:color="auto"/>
              <w:left w:val="single" w:sz="4" w:space="0" w:color="auto"/>
              <w:bottom w:val="single" w:sz="4" w:space="0" w:color="auto"/>
              <w:right w:val="single" w:sz="4" w:space="0" w:color="auto"/>
            </w:tcBorders>
            <w:vAlign w:val="center"/>
          </w:tcPr>
          <w:p w14:paraId="2A3A586D" w14:textId="77777777" w:rsidR="00671709" w:rsidRPr="00671709" w:rsidRDefault="00671709" w:rsidP="0067170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1B5F05B9" w14:textId="77777777" w:rsidR="00671709" w:rsidRPr="00671709" w:rsidRDefault="00671709" w:rsidP="00671709">
            <w:pPr>
              <w:pStyle w:val="TAC"/>
            </w:pPr>
            <w:r w:rsidRPr="00671709">
              <w:t>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276B3F8F" w14:textId="77777777" w:rsidR="00671709" w:rsidRPr="00671709" w:rsidRDefault="00671709" w:rsidP="00671709">
            <w:pPr>
              <w:pStyle w:val="TAC"/>
            </w:pPr>
            <w:r>
              <w:t>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58721103" w14:textId="77777777" w:rsidR="00671709" w:rsidRPr="00671709" w:rsidRDefault="00671709" w:rsidP="00671709">
            <w:pPr>
              <w:pStyle w:val="TAC"/>
            </w:pPr>
            <w:r>
              <w:t>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2B03858B" w14:textId="77777777" w:rsidR="00671709" w:rsidRPr="00671709" w:rsidRDefault="00671709" w:rsidP="00671709">
            <w:pPr>
              <w:pStyle w:val="TAC"/>
            </w:pPr>
            <w:r>
              <w:t>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4126FD16" w14:textId="77777777" w:rsidR="00671709" w:rsidRPr="00671709" w:rsidRDefault="00671709" w:rsidP="00671709">
            <w:pPr>
              <w:pStyle w:val="TAC"/>
            </w:pPr>
            <w:r w:rsidRPr="00671709">
              <w:t>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0FC81BCC" w14:textId="77777777" w:rsidR="00671709" w:rsidRPr="00671709" w:rsidRDefault="00671709" w:rsidP="00671709">
            <w:pPr>
              <w:pStyle w:val="TAC"/>
            </w:pPr>
            <w:r w:rsidRPr="00671709">
              <w:t>12</w:t>
            </w:r>
          </w:p>
        </w:tc>
        <w:tc>
          <w:tcPr>
            <w:tcW w:w="520" w:type="pct"/>
            <w:tcBorders>
              <w:top w:val="single" w:sz="4" w:space="0" w:color="auto"/>
              <w:left w:val="single" w:sz="4" w:space="0" w:color="auto"/>
              <w:bottom w:val="single" w:sz="4" w:space="0" w:color="auto"/>
              <w:right w:val="single" w:sz="4" w:space="0" w:color="auto"/>
            </w:tcBorders>
            <w:vAlign w:val="center"/>
          </w:tcPr>
          <w:p w14:paraId="43020793" w14:textId="2A9EA3CB" w:rsidR="00671709" w:rsidRPr="00671709" w:rsidRDefault="00671709" w:rsidP="00671709">
            <w:pPr>
              <w:pStyle w:val="TAC"/>
            </w:pPr>
            <w:ins w:id="95" w:author="Licheng Lin" w:date="2023-08-11T16:53:00Z">
              <w:r>
                <w:t>24</w:t>
              </w:r>
            </w:ins>
          </w:p>
        </w:tc>
        <w:tc>
          <w:tcPr>
            <w:tcW w:w="520" w:type="pct"/>
            <w:tcBorders>
              <w:top w:val="single" w:sz="4" w:space="0" w:color="auto"/>
              <w:left w:val="single" w:sz="4" w:space="0" w:color="auto"/>
              <w:bottom w:val="single" w:sz="4" w:space="0" w:color="auto"/>
              <w:right w:val="single" w:sz="4" w:space="0" w:color="auto"/>
            </w:tcBorders>
            <w:vAlign w:val="center"/>
          </w:tcPr>
          <w:p w14:paraId="3BBEF6CF" w14:textId="22FE62F6" w:rsidR="00671709" w:rsidRPr="00671709" w:rsidRDefault="00671709" w:rsidP="00671709">
            <w:pPr>
              <w:pStyle w:val="TAC"/>
            </w:pPr>
            <w:ins w:id="96" w:author="Licheng Lin" w:date="2023-08-11T16:53:00Z">
              <w:r>
                <w:t>48</w:t>
              </w:r>
            </w:ins>
          </w:p>
        </w:tc>
      </w:tr>
      <w:tr w:rsidR="00671709" w14:paraId="518955AB" w14:textId="280F44AF" w:rsidTr="00365EF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2C5C0233" w14:textId="77777777" w:rsidR="00671709" w:rsidRDefault="00671709" w:rsidP="00671709">
            <w:pPr>
              <w:pStyle w:val="TAL"/>
              <w:rPr>
                <w:szCs w:val="18"/>
                <w:lang w:val="en-US"/>
              </w:rPr>
            </w:pPr>
            <w:r>
              <w:rPr>
                <w:szCs w:val="18"/>
              </w:rPr>
              <w:t>Overhead</w:t>
            </w:r>
            <w:r>
              <w:rPr>
                <w:szCs w:val="18"/>
                <w:lang w:val="en-US"/>
              </w:rPr>
              <w:t xml:space="preserve"> for TBS determination</w:t>
            </w:r>
          </w:p>
        </w:tc>
        <w:tc>
          <w:tcPr>
            <w:tcW w:w="295" w:type="pct"/>
            <w:tcBorders>
              <w:top w:val="single" w:sz="4" w:space="0" w:color="auto"/>
              <w:left w:val="single" w:sz="4" w:space="0" w:color="auto"/>
              <w:bottom w:val="single" w:sz="4" w:space="0" w:color="auto"/>
              <w:right w:val="single" w:sz="4" w:space="0" w:color="auto"/>
            </w:tcBorders>
            <w:vAlign w:val="center"/>
          </w:tcPr>
          <w:p w14:paraId="60CD20D6" w14:textId="77777777" w:rsidR="00671709" w:rsidRPr="00671709" w:rsidRDefault="00671709" w:rsidP="0067170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3871A86E" w14:textId="77777777" w:rsidR="00671709" w:rsidRPr="00671709" w:rsidRDefault="00671709" w:rsidP="00671709">
            <w:pPr>
              <w:pStyle w:val="TAC"/>
            </w:pPr>
            <w:r w:rsidRPr="00671709">
              <w:t>0</w:t>
            </w:r>
          </w:p>
        </w:tc>
        <w:tc>
          <w:tcPr>
            <w:tcW w:w="520" w:type="pct"/>
            <w:tcBorders>
              <w:top w:val="single" w:sz="4" w:space="0" w:color="auto"/>
              <w:left w:val="single" w:sz="4" w:space="0" w:color="auto"/>
              <w:bottom w:val="single" w:sz="4" w:space="0" w:color="auto"/>
              <w:right w:val="single" w:sz="4" w:space="0" w:color="auto"/>
            </w:tcBorders>
            <w:vAlign w:val="center"/>
            <w:hideMark/>
          </w:tcPr>
          <w:p w14:paraId="7B575302" w14:textId="77777777" w:rsidR="00671709" w:rsidRPr="00671709" w:rsidRDefault="00671709" w:rsidP="00671709">
            <w:pPr>
              <w:pStyle w:val="TAC"/>
            </w:pPr>
            <w:r>
              <w:t>0</w:t>
            </w:r>
          </w:p>
        </w:tc>
        <w:tc>
          <w:tcPr>
            <w:tcW w:w="520" w:type="pct"/>
            <w:tcBorders>
              <w:top w:val="single" w:sz="4" w:space="0" w:color="auto"/>
              <w:left w:val="single" w:sz="4" w:space="0" w:color="auto"/>
              <w:bottom w:val="single" w:sz="4" w:space="0" w:color="auto"/>
              <w:right w:val="single" w:sz="4" w:space="0" w:color="auto"/>
            </w:tcBorders>
            <w:vAlign w:val="center"/>
            <w:hideMark/>
          </w:tcPr>
          <w:p w14:paraId="601865C4" w14:textId="77777777" w:rsidR="00671709" w:rsidRPr="00671709" w:rsidRDefault="00671709" w:rsidP="00671709">
            <w:pPr>
              <w:pStyle w:val="TAC"/>
            </w:pPr>
            <w:r>
              <w:t>0</w:t>
            </w:r>
          </w:p>
        </w:tc>
        <w:tc>
          <w:tcPr>
            <w:tcW w:w="520" w:type="pct"/>
            <w:tcBorders>
              <w:top w:val="single" w:sz="4" w:space="0" w:color="auto"/>
              <w:left w:val="single" w:sz="4" w:space="0" w:color="auto"/>
              <w:bottom w:val="single" w:sz="4" w:space="0" w:color="auto"/>
              <w:right w:val="single" w:sz="4" w:space="0" w:color="auto"/>
            </w:tcBorders>
            <w:vAlign w:val="center"/>
            <w:hideMark/>
          </w:tcPr>
          <w:p w14:paraId="2304FBBA" w14:textId="77777777" w:rsidR="00671709" w:rsidRPr="00671709" w:rsidRDefault="00671709" w:rsidP="00671709">
            <w:pPr>
              <w:pStyle w:val="TAC"/>
            </w:pPr>
            <w:r>
              <w:t>0</w:t>
            </w:r>
          </w:p>
        </w:tc>
        <w:tc>
          <w:tcPr>
            <w:tcW w:w="520" w:type="pct"/>
            <w:tcBorders>
              <w:top w:val="single" w:sz="4" w:space="0" w:color="auto"/>
              <w:left w:val="single" w:sz="4" w:space="0" w:color="auto"/>
              <w:bottom w:val="single" w:sz="4" w:space="0" w:color="auto"/>
              <w:right w:val="single" w:sz="4" w:space="0" w:color="auto"/>
            </w:tcBorders>
            <w:vAlign w:val="center"/>
            <w:hideMark/>
          </w:tcPr>
          <w:p w14:paraId="1139DB26" w14:textId="77777777" w:rsidR="00671709" w:rsidRPr="00671709" w:rsidRDefault="00671709" w:rsidP="00671709">
            <w:pPr>
              <w:pStyle w:val="TAC"/>
            </w:pPr>
            <w:r w:rsidRPr="00671709">
              <w:t>0</w:t>
            </w:r>
          </w:p>
        </w:tc>
        <w:tc>
          <w:tcPr>
            <w:tcW w:w="520" w:type="pct"/>
            <w:tcBorders>
              <w:top w:val="single" w:sz="4" w:space="0" w:color="auto"/>
              <w:left w:val="single" w:sz="4" w:space="0" w:color="auto"/>
              <w:bottom w:val="single" w:sz="4" w:space="0" w:color="auto"/>
              <w:right w:val="single" w:sz="4" w:space="0" w:color="auto"/>
            </w:tcBorders>
            <w:vAlign w:val="center"/>
            <w:hideMark/>
          </w:tcPr>
          <w:p w14:paraId="73990CB4" w14:textId="77777777" w:rsidR="00671709" w:rsidRPr="00671709" w:rsidRDefault="00671709" w:rsidP="00671709">
            <w:pPr>
              <w:pStyle w:val="TAC"/>
            </w:pPr>
            <w:r w:rsidRPr="00671709">
              <w:t>0</w:t>
            </w:r>
          </w:p>
        </w:tc>
        <w:tc>
          <w:tcPr>
            <w:tcW w:w="520" w:type="pct"/>
            <w:tcBorders>
              <w:top w:val="single" w:sz="4" w:space="0" w:color="auto"/>
              <w:left w:val="single" w:sz="4" w:space="0" w:color="auto"/>
              <w:bottom w:val="single" w:sz="4" w:space="0" w:color="auto"/>
              <w:right w:val="single" w:sz="4" w:space="0" w:color="auto"/>
            </w:tcBorders>
            <w:vAlign w:val="center"/>
          </w:tcPr>
          <w:p w14:paraId="777788E0" w14:textId="14274465" w:rsidR="00671709" w:rsidRPr="00671709" w:rsidRDefault="00671709" w:rsidP="00671709">
            <w:pPr>
              <w:pStyle w:val="TAC"/>
            </w:pPr>
            <w:ins w:id="97" w:author="Licheng Lin" w:date="2023-07-25T10:14:00Z">
              <w:r>
                <w:t>0</w:t>
              </w:r>
            </w:ins>
          </w:p>
        </w:tc>
        <w:tc>
          <w:tcPr>
            <w:tcW w:w="520" w:type="pct"/>
            <w:tcBorders>
              <w:top w:val="single" w:sz="4" w:space="0" w:color="auto"/>
              <w:left w:val="single" w:sz="4" w:space="0" w:color="auto"/>
              <w:bottom w:val="single" w:sz="4" w:space="0" w:color="auto"/>
              <w:right w:val="single" w:sz="4" w:space="0" w:color="auto"/>
            </w:tcBorders>
            <w:vAlign w:val="center"/>
          </w:tcPr>
          <w:p w14:paraId="6CCAAD1C" w14:textId="4177A60A" w:rsidR="00671709" w:rsidRPr="00671709" w:rsidRDefault="00671709" w:rsidP="00671709">
            <w:pPr>
              <w:pStyle w:val="TAC"/>
            </w:pPr>
            <w:ins w:id="98" w:author="Licheng Lin" w:date="2023-07-25T10:14:00Z">
              <w:r>
                <w:t>0</w:t>
              </w:r>
            </w:ins>
          </w:p>
        </w:tc>
      </w:tr>
      <w:tr w:rsidR="00671709" w14:paraId="5A83E3D3" w14:textId="36600C93" w:rsidTr="00365EF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1CA859C4" w14:textId="77777777" w:rsidR="00671709" w:rsidRDefault="00671709" w:rsidP="00671709">
            <w:pPr>
              <w:pStyle w:val="TAL"/>
              <w:rPr>
                <w:szCs w:val="18"/>
              </w:rPr>
            </w:pPr>
            <w:r>
              <w:rPr>
                <w:szCs w:val="18"/>
              </w:rPr>
              <w:t xml:space="preserve">Information Bit Payload per Slot </w:t>
            </w:r>
          </w:p>
        </w:tc>
        <w:tc>
          <w:tcPr>
            <w:tcW w:w="295" w:type="pct"/>
            <w:tcBorders>
              <w:top w:val="single" w:sz="4" w:space="0" w:color="auto"/>
              <w:left w:val="single" w:sz="4" w:space="0" w:color="auto"/>
              <w:bottom w:val="single" w:sz="4" w:space="0" w:color="auto"/>
              <w:right w:val="single" w:sz="4" w:space="0" w:color="auto"/>
            </w:tcBorders>
            <w:vAlign w:val="center"/>
          </w:tcPr>
          <w:p w14:paraId="0188631D" w14:textId="77777777" w:rsidR="00671709" w:rsidRPr="00671709" w:rsidRDefault="00671709" w:rsidP="00671709">
            <w:pPr>
              <w:pStyle w:val="TAC"/>
            </w:pPr>
          </w:p>
        </w:tc>
        <w:tc>
          <w:tcPr>
            <w:tcW w:w="519" w:type="pct"/>
            <w:tcBorders>
              <w:top w:val="single" w:sz="4" w:space="0" w:color="auto"/>
              <w:left w:val="single" w:sz="4" w:space="0" w:color="auto"/>
              <w:bottom w:val="single" w:sz="4" w:space="0" w:color="auto"/>
              <w:right w:val="single" w:sz="4" w:space="0" w:color="auto"/>
            </w:tcBorders>
            <w:vAlign w:val="center"/>
          </w:tcPr>
          <w:p w14:paraId="684EF7C5" w14:textId="77777777" w:rsidR="00671709" w:rsidRPr="00671709" w:rsidRDefault="00671709" w:rsidP="0067170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38842F2A" w14:textId="77777777" w:rsidR="00671709" w:rsidRPr="00671709" w:rsidRDefault="00671709" w:rsidP="0067170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42122118" w14:textId="77777777" w:rsidR="00671709" w:rsidRPr="00671709" w:rsidRDefault="00671709" w:rsidP="0067170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4C8C7075" w14:textId="77777777" w:rsidR="00671709" w:rsidRPr="00671709" w:rsidRDefault="00671709" w:rsidP="0067170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42C31112" w14:textId="77777777" w:rsidR="00671709" w:rsidRPr="00671709" w:rsidRDefault="00671709" w:rsidP="0067170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5072ADD7" w14:textId="77777777" w:rsidR="00671709" w:rsidRPr="00671709" w:rsidRDefault="00671709" w:rsidP="0067170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67F25EA7" w14:textId="77777777" w:rsidR="00671709" w:rsidRPr="00671709" w:rsidRDefault="00671709" w:rsidP="0067170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1DCF318E" w14:textId="77777777" w:rsidR="00671709" w:rsidRPr="00671709" w:rsidRDefault="00671709" w:rsidP="00671709">
            <w:pPr>
              <w:pStyle w:val="TAC"/>
            </w:pPr>
          </w:p>
        </w:tc>
      </w:tr>
      <w:tr w:rsidR="00671709" w14:paraId="155FBB8D" w14:textId="30ACD95F" w:rsidTr="00365EF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10C803E0" w14:textId="77777777" w:rsidR="00671709" w:rsidRDefault="00671709" w:rsidP="00671709">
            <w:pPr>
              <w:pStyle w:val="TAL"/>
              <w:rPr>
                <w:szCs w:val="18"/>
              </w:rPr>
            </w:pPr>
            <w:r>
              <w:rPr>
                <w:szCs w:val="18"/>
              </w:rPr>
              <w:t xml:space="preserve">  For Slot i = 0</w:t>
            </w:r>
          </w:p>
        </w:tc>
        <w:tc>
          <w:tcPr>
            <w:tcW w:w="295" w:type="pct"/>
            <w:tcBorders>
              <w:top w:val="single" w:sz="4" w:space="0" w:color="auto"/>
              <w:left w:val="single" w:sz="4" w:space="0" w:color="auto"/>
              <w:bottom w:val="single" w:sz="4" w:space="0" w:color="auto"/>
              <w:right w:val="single" w:sz="4" w:space="0" w:color="auto"/>
            </w:tcBorders>
            <w:vAlign w:val="center"/>
            <w:hideMark/>
          </w:tcPr>
          <w:p w14:paraId="64496344" w14:textId="77777777" w:rsidR="00671709" w:rsidRPr="00671709" w:rsidRDefault="00671709" w:rsidP="00671709">
            <w:pPr>
              <w:pStyle w:val="TAC"/>
            </w:pPr>
            <w:r w:rsidRPr="00671709">
              <w:t>Bits</w:t>
            </w:r>
          </w:p>
        </w:tc>
        <w:tc>
          <w:tcPr>
            <w:tcW w:w="519" w:type="pct"/>
            <w:tcBorders>
              <w:top w:val="single" w:sz="4" w:space="0" w:color="auto"/>
              <w:left w:val="single" w:sz="4" w:space="0" w:color="auto"/>
              <w:bottom w:val="single" w:sz="4" w:space="0" w:color="auto"/>
              <w:right w:val="single" w:sz="4" w:space="0" w:color="auto"/>
            </w:tcBorders>
            <w:vAlign w:val="center"/>
            <w:hideMark/>
          </w:tcPr>
          <w:p w14:paraId="6E721F10" w14:textId="77777777" w:rsidR="00671709" w:rsidRPr="00671709" w:rsidRDefault="00671709" w:rsidP="0067170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2B1E9037" w14:textId="77777777" w:rsidR="00671709" w:rsidRPr="00671709" w:rsidRDefault="00671709" w:rsidP="0067170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4E8F5AEE" w14:textId="77777777" w:rsidR="00671709" w:rsidRPr="00671709" w:rsidRDefault="00671709" w:rsidP="0067170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6CA04B34" w14:textId="77777777" w:rsidR="00671709" w:rsidRPr="00671709" w:rsidRDefault="00671709" w:rsidP="0067170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5C71F590" w14:textId="77777777" w:rsidR="00671709" w:rsidRPr="00671709" w:rsidRDefault="00671709" w:rsidP="0067170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1AE66FE7" w14:textId="77777777" w:rsidR="00671709" w:rsidRPr="00671709" w:rsidRDefault="00671709" w:rsidP="0067170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tcPr>
          <w:p w14:paraId="488EFB79" w14:textId="2629B530" w:rsidR="00671709" w:rsidRPr="00671709" w:rsidRDefault="00671709" w:rsidP="00671709">
            <w:pPr>
              <w:pStyle w:val="TAC"/>
            </w:pPr>
            <w:ins w:id="99" w:author="Licheng Lin" w:date="2023-07-25T10:14:00Z">
              <w:r>
                <w:t>N/A</w:t>
              </w:r>
            </w:ins>
          </w:p>
        </w:tc>
        <w:tc>
          <w:tcPr>
            <w:tcW w:w="520" w:type="pct"/>
            <w:tcBorders>
              <w:top w:val="single" w:sz="4" w:space="0" w:color="auto"/>
              <w:left w:val="single" w:sz="4" w:space="0" w:color="auto"/>
              <w:bottom w:val="single" w:sz="4" w:space="0" w:color="auto"/>
              <w:right w:val="single" w:sz="4" w:space="0" w:color="auto"/>
            </w:tcBorders>
            <w:vAlign w:val="center"/>
          </w:tcPr>
          <w:p w14:paraId="721BE19B" w14:textId="2918A6F7" w:rsidR="00671709" w:rsidRPr="00671709" w:rsidRDefault="00671709" w:rsidP="00671709">
            <w:pPr>
              <w:pStyle w:val="TAC"/>
            </w:pPr>
            <w:ins w:id="100" w:author="Licheng Lin" w:date="2023-07-25T10:14:00Z">
              <w:r>
                <w:t>N/A</w:t>
              </w:r>
            </w:ins>
          </w:p>
        </w:tc>
      </w:tr>
      <w:tr w:rsidR="00671709" w14:paraId="5138A3CD" w14:textId="32AAFE2E" w:rsidTr="00365EF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14AAC068" w14:textId="77777777" w:rsidR="00671709" w:rsidRDefault="00671709" w:rsidP="00671709">
            <w:pPr>
              <w:pStyle w:val="TAL"/>
              <w:rPr>
                <w:szCs w:val="18"/>
              </w:rPr>
            </w:pPr>
            <w:r>
              <w:rPr>
                <w:szCs w:val="18"/>
              </w:rPr>
              <w:t xml:space="preserve">  For Slots i = 1,…, 19</w:t>
            </w:r>
          </w:p>
        </w:tc>
        <w:tc>
          <w:tcPr>
            <w:tcW w:w="295" w:type="pct"/>
            <w:tcBorders>
              <w:top w:val="single" w:sz="4" w:space="0" w:color="auto"/>
              <w:left w:val="single" w:sz="4" w:space="0" w:color="auto"/>
              <w:bottom w:val="single" w:sz="4" w:space="0" w:color="auto"/>
              <w:right w:val="single" w:sz="4" w:space="0" w:color="auto"/>
            </w:tcBorders>
            <w:vAlign w:val="center"/>
            <w:hideMark/>
          </w:tcPr>
          <w:p w14:paraId="75A40163" w14:textId="77777777" w:rsidR="00671709" w:rsidRPr="00671709" w:rsidRDefault="00671709" w:rsidP="00671709">
            <w:pPr>
              <w:pStyle w:val="TAC"/>
            </w:pPr>
            <w:r w:rsidRPr="00671709">
              <w:t>Bits</w:t>
            </w:r>
          </w:p>
        </w:tc>
        <w:tc>
          <w:tcPr>
            <w:tcW w:w="519" w:type="pct"/>
            <w:tcBorders>
              <w:top w:val="single" w:sz="4" w:space="0" w:color="auto"/>
              <w:left w:val="single" w:sz="4" w:space="0" w:color="auto"/>
              <w:bottom w:val="single" w:sz="4" w:space="0" w:color="auto"/>
              <w:right w:val="single" w:sz="4" w:space="0" w:color="auto"/>
            </w:tcBorders>
            <w:vAlign w:val="center"/>
            <w:hideMark/>
          </w:tcPr>
          <w:p w14:paraId="2FD6283B" w14:textId="77777777" w:rsidR="00671709" w:rsidRPr="00671709" w:rsidRDefault="00671709" w:rsidP="00671709">
            <w:pPr>
              <w:pStyle w:val="TAC"/>
            </w:pPr>
            <w:r w:rsidRPr="00671709">
              <w:t>42016</w:t>
            </w:r>
          </w:p>
        </w:tc>
        <w:tc>
          <w:tcPr>
            <w:tcW w:w="520" w:type="pct"/>
            <w:tcBorders>
              <w:top w:val="single" w:sz="4" w:space="0" w:color="auto"/>
              <w:left w:val="single" w:sz="4" w:space="0" w:color="auto"/>
              <w:bottom w:val="single" w:sz="4" w:space="0" w:color="auto"/>
              <w:right w:val="single" w:sz="4" w:space="0" w:color="auto"/>
            </w:tcBorders>
            <w:vAlign w:val="center"/>
            <w:hideMark/>
          </w:tcPr>
          <w:p w14:paraId="45D21D40" w14:textId="77777777" w:rsidR="00671709" w:rsidRPr="00671709" w:rsidRDefault="00671709" w:rsidP="00671709">
            <w:pPr>
              <w:pStyle w:val="TAC"/>
            </w:pPr>
            <w:r>
              <w:t>37896</w:t>
            </w:r>
          </w:p>
        </w:tc>
        <w:tc>
          <w:tcPr>
            <w:tcW w:w="520" w:type="pct"/>
            <w:tcBorders>
              <w:top w:val="single" w:sz="4" w:space="0" w:color="auto"/>
              <w:left w:val="single" w:sz="4" w:space="0" w:color="auto"/>
              <w:bottom w:val="single" w:sz="4" w:space="0" w:color="auto"/>
              <w:right w:val="single" w:sz="4" w:space="0" w:color="auto"/>
            </w:tcBorders>
            <w:vAlign w:val="center"/>
            <w:hideMark/>
          </w:tcPr>
          <w:p w14:paraId="28B8F479" w14:textId="77777777" w:rsidR="00671709" w:rsidRPr="00671709" w:rsidRDefault="00671709" w:rsidP="00671709">
            <w:pPr>
              <w:pStyle w:val="TAC"/>
            </w:pPr>
            <w:r>
              <w:t>18960</w:t>
            </w:r>
          </w:p>
        </w:tc>
        <w:tc>
          <w:tcPr>
            <w:tcW w:w="520" w:type="pct"/>
            <w:tcBorders>
              <w:top w:val="single" w:sz="4" w:space="0" w:color="auto"/>
              <w:left w:val="single" w:sz="4" w:space="0" w:color="auto"/>
              <w:bottom w:val="single" w:sz="4" w:space="0" w:color="auto"/>
              <w:right w:val="single" w:sz="4" w:space="0" w:color="auto"/>
            </w:tcBorders>
            <w:vAlign w:val="center"/>
            <w:hideMark/>
          </w:tcPr>
          <w:p w14:paraId="5A877FBA" w14:textId="77777777" w:rsidR="00671709" w:rsidRPr="00671709" w:rsidRDefault="00671709" w:rsidP="00671709">
            <w:pPr>
              <w:pStyle w:val="TAC"/>
            </w:pPr>
            <w:r>
              <w:t>18960</w:t>
            </w:r>
          </w:p>
        </w:tc>
        <w:tc>
          <w:tcPr>
            <w:tcW w:w="520" w:type="pct"/>
            <w:tcBorders>
              <w:top w:val="single" w:sz="4" w:space="0" w:color="auto"/>
              <w:left w:val="single" w:sz="4" w:space="0" w:color="auto"/>
              <w:bottom w:val="single" w:sz="4" w:space="0" w:color="auto"/>
              <w:right w:val="single" w:sz="4" w:space="0" w:color="auto"/>
            </w:tcBorders>
            <w:vAlign w:val="center"/>
            <w:hideMark/>
          </w:tcPr>
          <w:p w14:paraId="1B3BDE23" w14:textId="77777777" w:rsidR="00671709" w:rsidRPr="00671709" w:rsidRDefault="00671709" w:rsidP="00671709">
            <w:pPr>
              <w:pStyle w:val="TAC"/>
            </w:pPr>
            <w:r w:rsidRPr="00671709">
              <w:t>21000</w:t>
            </w:r>
          </w:p>
        </w:tc>
        <w:tc>
          <w:tcPr>
            <w:tcW w:w="520" w:type="pct"/>
            <w:tcBorders>
              <w:top w:val="single" w:sz="4" w:space="0" w:color="auto"/>
              <w:left w:val="single" w:sz="4" w:space="0" w:color="auto"/>
              <w:bottom w:val="single" w:sz="4" w:space="0" w:color="auto"/>
              <w:right w:val="single" w:sz="4" w:space="0" w:color="auto"/>
            </w:tcBorders>
            <w:vAlign w:val="center"/>
            <w:hideMark/>
          </w:tcPr>
          <w:p w14:paraId="62C596D7" w14:textId="77777777" w:rsidR="00671709" w:rsidRPr="00671709" w:rsidRDefault="00671709" w:rsidP="00671709">
            <w:pPr>
              <w:pStyle w:val="TAC"/>
            </w:pPr>
            <w:r w:rsidRPr="00671709">
              <w:t>26632</w:t>
            </w:r>
          </w:p>
        </w:tc>
        <w:tc>
          <w:tcPr>
            <w:tcW w:w="520" w:type="pct"/>
            <w:tcBorders>
              <w:top w:val="single" w:sz="4" w:space="0" w:color="auto"/>
              <w:left w:val="single" w:sz="4" w:space="0" w:color="auto"/>
              <w:bottom w:val="single" w:sz="4" w:space="0" w:color="auto"/>
              <w:right w:val="single" w:sz="4" w:space="0" w:color="auto"/>
            </w:tcBorders>
            <w:vAlign w:val="center"/>
          </w:tcPr>
          <w:p w14:paraId="5A970D69" w14:textId="31CA11DF" w:rsidR="00671709" w:rsidRPr="00671709" w:rsidRDefault="00671709" w:rsidP="00671709">
            <w:pPr>
              <w:pStyle w:val="TAC"/>
            </w:pPr>
            <w:ins w:id="101" w:author="Licheng Lin" w:date="2023-08-11T16:57:00Z">
              <w:r>
                <w:t>64552</w:t>
              </w:r>
            </w:ins>
          </w:p>
        </w:tc>
        <w:tc>
          <w:tcPr>
            <w:tcW w:w="520" w:type="pct"/>
            <w:tcBorders>
              <w:top w:val="single" w:sz="4" w:space="0" w:color="auto"/>
              <w:left w:val="single" w:sz="4" w:space="0" w:color="auto"/>
              <w:bottom w:val="single" w:sz="4" w:space="0" w:color="auto"/>
              <w:right w:val="single" w:sz="4" w:space="0" w:color="auto"/>
            </w:tcBorders>
            <w:vAlign w:val="center"/>
          </w:tcPr>
          <w:p w14:paraId="64E602C0" w14:textId="301C5E12" w:rsidR="00671709" w:rsidRPr="00671709" w:rsidRDefault="00671709" w:rsidP="00671709">
            <w:pPr>
              <w:pStyle w:val="TAC"/>
            </w:pPr>
            <w:ins w:id="102" w:author="Licheng Lin" w:date="2023-08-11T16:54:00Z">
              <w:r>
                <w:t>51216</w:t>
              </w:r>
            </w:ins>
          </w:p>
        </w:tc>
      </w:tr>
      <w:tr w:rsidR="00671709" w14:paraId="06252614" w14:textId="670469FF" w:rsidTr="00365EF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04F0C652" w14:textId="77777777" w:rsidR="00671709" w:rsidRDefault="00671709" w:rsidP="00671709">
            <w:pPr>
              <w:pStyle w:val="TAL"/>
              <w:rPr>
                <w:szCs w:val="18"/>
                <w:lang w:val="sv-FI"/>
              </w:rPr>
            </w:pPr>
            <w:r>
              <w:rPr>
                <w:szCs w:val="18"/>
                <w:lang w:val="sv-FI"/>
              </w:rPr>
              <w:t>Transport block CRC per Slot</w:t>
            </w:r>
          </w:p>
        </w:tc>
        <w:tc>
          <w:tcPr>
            <w:tcW w:w="295" w:type="pct"/>
            <w:tcBorders>
              <w:top w:val="single" w:sz="4" w:space="0" w:color="auto"/>
              <w:left w:val="single" w:sz="4" w:space="0" w:color="auto"/>
              <w:bottom w:val="single" w:sz="4" w:space="0" w:color="auto"/>
              <w:right w:val="single" w:sz="4" w:space="0" w:color="auto"/>
            </w:tcBorders>
            <w:vAlign w:val="center"/>
          </w:tcPr>
          <w:p w14:paraId="23F4D8E9" w14:textId="77777777" w:rsidR="00671709" w:rsidRPr="00671709" w:rsidRDefault="00671709" w:rsidP="00671709">
            <w:pPr>
              <w:pStyle w:val="TAC"/>
            </w:pPr>
          </w:p>
        </w:tc>
        <w:tc>
          <w:tcPr>
            <w:tcW w:w="519" w:type="pct"/>
            <w:tcBorders>
              <w:top w:val="single" w:sz="4" w:space="0" w:color="auto"/>
              <w:left w:val="single" w:sz="4" w:space="0" w:color="auto"/>
              <w:bottom w:val="single" w:sz="4" w:space="0" w:color="auto"/>
              <w:right w:val="single" w:sz="4" w:space="0" w:color="auto"/>
            </w:tcBorders>
            <w:vAlign w:val="center"/>
          </w:tcPr>
          <w:p w14:paraId="03322110" w14:textId="77777777" w:rsidR="00671709" w:rsidRPr="00671709" w:rsidRDefault="00671709" w:rsidP="0067170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352B220E" w14:textId="77777777" w:rsidR="00671709" w:rsidRPr="00671709" w:rsidRDefault="00671709" w:rsidP="0067170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52C63241" w14:textId="77777777" w:rsidR="00671709" w:rsidRPr="00671709" w:rsidRDefault="00671709" w:rsidP="0067170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1882B6D1" w14:textId="77777777" w:rsidR="00671709" w:rsidRPr="00671709" w:rsidRDefault="00671709" w:rsidP="0067170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69AC232D" w14:textId="77777777" w:rsidR="00671709" w:rsidRPr="00671709" w:rsidRDefault="00671709" w:rsidP="0067170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0BCE587B" w14:textId="77777777" w:rsidR="00671709" w:rsidRPr="00671709" w:rsidRDefault="00671709" w:rsidP="0067170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0CC4F5A0" w14:textId="77777777" w:rsidR="00671709" w:rsidRPr="00671709" w:rsidRDefault="00671709" w:rsidP="0067170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2F634B35" w14:textId="77777777" w:rsidR="00671709" w:rsidRPr="00671709" w:rsidRDefault="00671709" w:rsidP="00671709">
            <w:pPr>
              <w:pStyle w:val="TAC"/>
            </w:pPr>
          </w:p>
        </w:tc>
      </w:tr>
      <w:tr w:rsidR="00671709" w14:paraId="4499F4F4" w14:textId="0F48F57E" w:rsidTr="00365EF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5A327401" w14:textId="77777777" w:rsidR="00671709" w:rsidRDefault="00671709" w:rsidP="00671709">
            <w:pPr>
              <w:pStyle w:val="TAL"/>
              <w:rPr>
                <w:szCs w:val="18"/>
              </w:rPr>
            </w:pPr>
            <w:r>
              <w:rPr>
                <w:szCs w:val="18"/>
                <w:lang w:val="sv-FI"/>
              </w:rPr>
              <w:t xml:space="preserve">  </w:t>
            </w:r>
            <w:r>
              <w:rPr>
                <w:szCs w:val="18"/>
              </w:rPr>
              <w:t>For Slot i = 0</w:t>
            </w:r>
          </w:p>
        </w:tc>
        <w:tc>
          <w:tcPr>
            <w:tcW w:w="295" w:type="pct"/>
            <w:tcBorders>
              <w:top w:val="single" w:sz="4" w:space="0" w:color="auto"/>
              <w:left w:val="single" w:sz="4" w:space="0" w:color="auto"/>
              <w:bottom w:val="single" w:sz="4" w:space="0" w:color="auto"/>
              <w:right w:val="single" w:sz="4" w:space="0" w:color="auto"/>
            </w:tcBorders>
            <w:vAlign w:val="center"/>
            <w:hideMark/>
          </w:tcPr>
          <w:p w14:paraId="5C9920AE" w14:textId="77777777" w:rsidR="00671709" w:rsidRPr="00671709" w:rsidRDefault="00671709" w:rsidP="00671709">
            <w:pPr>
              <w:pStyle w:val="TAC"/>
            </w:pPr>
            <w:r w:rsidRPr="00671709">
              <w:t>Bits</w:t>
            </w:r>
          </w:p>
        </w:tc>
        <w:tc>
          <w:tcPr>
            <w:tcW w:w="519" w:type="pct"/>
            <w:tcBorders>
              <w:top w:val="single" w:sz="4" w:space="0" w:color="auto"/>
              <w:left w:val="single" w:sz="4" w:space="0" w:color="auto"/>
              <w:bottom w:val="single" w:sz="4" w:space="0" w:color="auto"/>
              <w:right w:val="single" w:sz="4" w:space="0" w:color="auto"/>
            </w:tcBorders>
            <w:vAlign w:val="center"/>
            <w:hideMark/>
          </w:tcPr>
          <w:p w14:paraId="798796A3" w14:textId="77777777" w:rsidR="00671709" w:rsidRPr="00671709" w:rsidRDefault="00671709" w:rsidP="0067170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61AAECD7" w14:textId="77777777" w:rsidR="00671709" w:rsidRPr="00671709" w:rsidRDefault="00671709" w:rsidP="0067170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754CD73C" w14:textId="77777777" w:rsidR="00671709" w:rsidRPr="00671709" w:rsidRDefault="00671709" w:rsidP="0067170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1FE9FE8D" w14:textId="77777777" w:rsidR="00671709" w:rsidRPr="00671709" w:rsidRDefault="00671709" w:rsidP="0067170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6ED73479" w14:textId="77777777" w:rsidR="00671709" w:rsidRPr="00671709" w:rsidRDefault="00671709" w:rsidP="0067170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tcPr>
          <w:p w14:paraId="5104EA36" w14:textId="77777777" w:rsidR="00671709" w:rsidRPr="00671709" w:rsidRDefault="00671709" w:rsidP="0067170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23F4D842" w14:textId="4B51AC02" w:rsidR="00671709" w:rsidRPr="00671709" w:rsidRDefault="00671709" w:rsidP="00671709">
            <w:pPr>
              <w:pStyle w:val="TAC"/>
            </w:pPr>
            <w:ins w:id="103" w:author="Licheng Lin" w:date="2023-07-25T10:17:00Z">
              <w:r>
                <w:t>N/A</w:t>
              </w:r>
            </w:ins>
          </w:p>
        </w:tc>
        <w:tc>
          <w:tcPr>
            <w:tcW w:w="520" w:type="pct"/>
            <w:tcBorders>
              <w:top w:val="single" w:sz="4" w:space="0" w:color="auto"/>
              <w:left w:val="single" w:sz="4" w:space="0" w:color="auto"/>
              <w:bottom w:val="single" w:sz="4" w:space="0" w:color="auto"/>
              <w:right w:val="single" w:sz="4" w:space="0" w:color="auto"/>
            </w:tcBorders>
            <w:vAlign w:val="center"/>
          </w:tcPr>
          <w:p w14:paraId="7CFE8FF4" w14:textId="1740AFE8" w:rsidR="00671709" w:rsidRPr="00671709" w:rsidRDefault="00671709" w:rsidP="00671709">
            <w:pPr>
              <w:pStyle w:val="TAC"/>
            </w:pPr>
            <w:ins w:id="104" w:author="Licheng Lin" w:date="2023-07-25T10:17:00Z">
              <w:r>
                <w:t>N/A</w:t>
              </w:r>
            </w:ins>
          </w:p>
        </w:tc>
      </w:tr>
      <w:tr w:rsidR="00671709" w14:paraId="7DCAA64F" w14:textId="4CE571C9" w:rsidTr="00365EF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61571E96" w14:textId="77777777" w:rsidR="00671709" w:rsidRDefault="00671709" w:rsidP="00671709">
            <w:pPr>
              <w:pStyle w:val="TAL"/>
              <w:rPr>
                <w:szCs w:val="18"/>
              </w:rPr>
            </w:pPr>
            <w:r>
              <w:rPr>
                <w:szCs w:val="18"/>
              </w:rPr>
              <w:t xml:space="preserve">  For Slots i = 1,…, 19</w:t>
            </w:r>
          </w:p>
        </w:tc>
        <w:tc>
          <w:tcPr>
            <w:tcW w:w="295" w:type="pct"/>
            <w:tcBorders>
              <w:top w:val="single" w:sz="4" w:space="0" w:color="auto"/>
              <w:left w:val="single" w:sz="4" w:space="0" w:color="auto"/>
              <w:bottom w:val="single" w:sz="4" w:space="0" w:color="auto"/>
              <w:right w:val="single" w:sz="4" w:space="0" w:color="auto"/>
            </w:tcBorders>
            <w:vAlign w:val="center"/>
            <w:hideMark/>
          </w:tcPr>
          <w:p w14:paraId="663D5A8C" w14:textId="77777777" w:rsidR="00671709" w:rsidRPr="00671709" w:rsidRDefault="00671709" w:rsidP="00671709">
            <w:pPr>
              <w:pStyle w:val="TAC"/>
            </w:pPr>
            <w:r w:rsidRPr="00671709">
              <w:t>Bits</w:t>
            </w:r>
          </w:p>
        </w:tc>
        <w:tc>
          <w:tcPr>
            <w:tcW w:w="519" w:type="pct"/>
            <w:tcBorders>
              <w:top w:val="single" w:sz="4" w:space="0" w:color="auto"/>
              <w:left w:val="single" w:sz="4" w:space="0" w:color="auto"/>
              <w:bottom w:val="single" w:sz="4" w:space="0" w:color="auto"/>
              <w:right w:val="single" w:sz="4" w:space="0" w:color="auto"/>
            </w:tcBorders>
            <w:vAlign w:val="center"/>
            <w:hideMark/>
          </w:tcPr>
          <w:p w14:paraId="5AC7A8F0" w14:textId="77777777" w:rsidR="00671709" w:rsidRPr="00671709" w:rsidRDefault="00671709" w:rsidP="00671709">
            <w:pPr>
              <w:pStyle w:val="TAC"/>
            </w:pPr>
            <w:r w:rsidRPr="00671709">
              <w:t>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38A8F799" w14:textId="77777777" w:rsidR="00671709" w:rsidRPr="00671709" w:rsidRDefault="00671709" w:rsidP="00671709">
            <w:pPr>
              <w:pStyle w:val="TAC"/>
            </w:pPr>
            <w:r>
              <w:t>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452F7E73" w14:textId="77777777" w:rsidR="00671709" w:rsidRPr="00671709" w:rsidRDefault="00671709" w:rsidP="00671709">
            <w:pPr>
              <w:pStyle w:val="TAC"/>
            </w:pPr>
            <w:r>
              <w:t>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4A12E1C3" w14:textId="77777777" w:rsidR="00671709" w:rsidRPr="00671709" w:rsidRDefault="00671709" w:rsidP="00671709">
            <w:pPr>
              <w:pStyle w:val="TAC"/>
            </w:pPr>
            <w:r>
              <w:t>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516BC377" w14:textId="77777777" w:rsidR="00671709" w:rsidRPr="00671709" w:rsidRDefault="00671709" w:rsidP="00671709">
            <w:pPr>
              <w:pStyle w:val="TAC"/>
            </w:pPr>
            <w:r w:rsidRPr="00671709">
              <w:t>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2E368CF7" w14:textId="77777777" w:rsidR="00671709" w:rsidRPr="00671709" w:rsidRDefault="00671709" w:rsidP="00671709">
            <w:pPr>
              <w:pStyle w:val="TAC"/>
            </w:pPr>
            <w:r w:rsidRPr="00671709">
              <w:t>24</w:t>
            </w:r>
          </w:p>
        </w:tc>
        <w:tc>
          <w:tcPr>
            <w:tcW w:w="520" w:type="pct"/>
            <w:tcBorders>
              <w:top w:val="single" w:sz="4" w:space="0" w:color="auto"/>
              <w:left w:val="single" w:sz="4" w:space="0" w:color="auto"/>
              <w:bottom w:val="single" w:sz="4" w:space="0" w:color="auto"/>
              <w:right w:val="single" w:sz="4" w:space="0" w:color="auto"/>
            </w:tcBorders>
            <w:vAlign w:val="center"/>
          </w:tcPr>
          <w:p w14:paraId="749219E1" w14:textId="27A90F54" w:rsidR="00671709" w:rsidRPr="00671709" w:rsidRDefault="00671709" w:rsidP="00671709">
            <w:pPr>
              <w:pStyle w:val="TAC"/>
            </w:pPr>
            <w:ins w:id="105" w:author="Licheng Lin" w:date="2023-07-25T10:17:00Z">
              <w:r>
                <w:t>24</w:t>
              </w:r>
            </w:ins>
          </w:p>
        </w:tc>
        <w:tc>
          <w:tcPr>
            <w:tcW w:w="520" w:type="pct"/>
            <w:tcBorders>
              <w:top w:val="single" w:sz="4" w:space="0" w:color="auto"/>
              <w:left w:val="single" w:sz="4" w:space="0" w:color="auto"/>
              <w:bottom w:val="single" w:sz="4" w:space="0" w:color="auto"/>
              <w:right w:val="single" w:sz="4" w:space="0" w:color="auto"/>
            </w:tcBorders>
            <w:vAlign w:val="center"/>
          </w:tcPr>
          <w:p w14:paraId="194B0676" w14:textId="1BBDDE43" w:rsidR="00671709" w:rsidRPr="00671709" w:rsidRDefault="00671709" w:rsidP="00671709">
            <w:pPr>
              <w:pStyle w:val="TAC"/>
            </w:pPr>
            <w:ins w:id="106" w:author="Licheng Lin" w:date="2023-07-25T10:17:00Z">
              <w:r>
                <w:t>24</w:t>
              </w:r>
            </w:ins>
          </w:p>
        </w:tc>
      </w:tr>
      <w:tr w:rsidR="00671709" w14:paraId="6C7707B5" w14:textId="6E43998E" w:rsidTr="00365EF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625B28F2" w14:textId="77777777" w:rsidR="00671709" w:rsidRDefault="00671709" w:rsidP="00671709">
            <w:pPr>
              <w:pStyle w:val="TAL"/>
              <w:rPr>
                <w:szCs w:val="18"/>
              </w:rPr>
            </w:pPr>
            <w:r>
              <w:rPr>
                <w:szCs w:val="18"/>
              </w:rPr>
              <w:t>Number of Code Blocks per Slot</w:t>
            </w:r>
          </w:p>
        </w:tc>
        <w:tc>
          <w:tcPr>
            <w:tcW w:w="295" w:type="pct"/>
            <w:tcBorders>
              <w:top w:val="single" w:sz="4" w:space="0" w:color="auto"/>
              <w:left w:val="single" w:sz="4" w:space="0" w:color="auto"/>
              <w:bottom w:val="single" w:sz="4" w:space="0" w:color="auto"/>
              <w:right w:val="single" w:sz="4" w:space="0" w:color="auto"/>
            </w:tcBorders>
            <w:vAlign w:val="center"/>
          </w:tcPr>
          <w:p w14:paraId="5E3EBCAE" w14:textId="77777777" w:rsidR="00671709" w:rsidRPr="00671709" w:rsidRDefault="00671709" w:rsidP="00671709">
            <w:pPr>
              <w:pStyle w:val="TAC"/>
            </w:pPr>
          </w:p>
        </w:tc>
        <w:tc>
          <w:tcPr>
            <w:tcW w:w="519" w:type="pct"/>
            <w:tcBorders>
              <w:top w:val="single" w:sz="4" w:space="0" w:color="auto"/>
              <w:left w:val="single" w:sz="4" w:space="0" w:color="auto"/>
              <w:bottom w:val="single" w:sz="4" w:space="0" w:color="auto"/>
              <w:right w:val="single" w:sz="4" w:space="0" w:color="auto"/>
            </w:tcBorders>
            <w:vAlign w:val="center"/>
          </w:tcPr>
          <w:p w14:paraId="27D94737" w14:textId="77777777" w:rsidR="00671709" w:rsidRPr="00671709" w:rsidRDefault="00671709" w:rsidP="0067170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558DC0F3" w14:textId="77777777" w:rsidR="00671709" w:rsidRPr="00671709" w:rsidRDefault="00671709" w:rsidP="0067170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3A301E6B" w14:textId="77777777" w:rsidR="00671709" w:rsidRPr="00671709" w:rsidRDefault="00671709" w:rsidP="0067170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630BB72D" w14:textId="77777777" w:rsidR="00671709" w:rsidRPr="00671709" w:rsidRDefault="00671709" w:rsidP="0067170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537F1E0D" w14:textId="77777777" w:rsidR="00671709" w:rsidRPr="00671709" w:rsidRDefault="00671709" w:rsidP="0067170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4EB0B75B" w14:textId="77777777" w:rsidR="00671709" w:rsidRPr="00671709" w:rsidRDefault="00671709" w:rsidP="0067170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70289425" w14:textId="77777777" w:rsidR="00671709" w:rsidRPr="00671709" w:rsidRDefault="00671709" w:rsidP="0067170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3266E1BC" w14:textId="77777777" w:rsidR="00671709" w:rsidRPr="00671709" w:rsidRDefault="00671709" w:rsidP="00671709">
            <w:pPr>
              <w:pStyle w:val="TAC"/>
            </w:pPr>
          </w:p>
        </w:tc>
      </w:tr>
      <w:tr w:rsidR="00671709" w14:paraId="709F855C" w14:textId="2FEEBA98" w:rsidTr="00365EF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2D6F88F1" w14:textId="77777777" w:rsidR="00671709" w:rsidRDefault="00671709" w:rsidP="00671709">
            <w:pPr>
              <w:pStyle w:val="TAL"/>
              <w:rPr>
                <w:szCs w:val="18"/>
              </w:rPr>
            </w:pPr>
            <w:r>
              <w:rPr>
                <w:szCs w:val="18"/>
              </w:rPr>
              <w:t xml:space="preserve">  For Slot i = 0</w:t>
            </w:r>
          </w:p>
        </w:tc>
        <w:tc>
          <w:tcPr>
            <w:tcW w:w="295" w:type="pct"/>
            <w:tcBorders>
              <w:top w:val="single" w:sz="4" w:space="0" w:color="auto"/>
              <w:left w:val="single" w:sz="4" w:space="0" w:color="auto"/>
              <w:bottom w:val="single" w:sz="4" w:space="0" w:color="auto"/>
              <w:right w:val="single" w:sz="4" w:space="0" w:color="auto"/>
            </w:tcBorders>
            <w:vAlign w:val="center"/>
            <w:hideMark/>
          </w:tcPr>
          <w:p w14:paraId="2AE54577" w14:textId="77777777" w:rsidR="00671709" w:rsidRPr="00671709" w:rsidRDefault="00671709" w:rsidP="00671709">
            <w:pPr>
              <w:pStyle w:val="TAC"/>
            </w:pPr>
            <w:r w:rsidRPr="00671709">
              <w:t>CBs</w:t>
            </w:r>
          </w:p>
        </w:tc>
        <w:tc>
          <w:tcPr>
            <w:tcW w:w="519" w:type="pct"/>
            <w:tcBorders>
              <w:top w:val="single" w:sz="4" w:space="0" w:color="auto"/>
              <w:left w:val="single" w:sz="4" w:space="0" w:color="auto"/>
              <w:bottom w:val="single" w:sz="4" w:space="0" w:color="auto"/>
              <w:right w:val="single" w:sz="4" w:space="0" w:color="auto"/>
            </w:tcBorders>
            <w:vAlign w:val="center"/>
            <w:hideMark/>
          </w:tcPr>
          <w:p w14:paraId="38A6BDBF" w14:textId="77777777" w:rsidR="00671709" w:rsidRPr="00671709" w:rsidRDefault="00671709" w:rsidP="0067170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6FCA2838" w14:textId="77777777" w:rsidR="00671709" w:rsidRPr="00671709" w:rsidRDefault="00671709" w:rsidP="0067170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3975D266" w14:textId="77777777" w:rsidR="00671709" w:rsidRPr="00671709" w:rsidRDefault="00671709" w:rsidP="0067170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781555D0" w14:textId="77777777" w:rsidR="00671709" w:rsidRPr="00671709" w:rsidRDefault="00671709" w:rsidP="0067170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658A06B2" w14:textId="77777777" w:rsidR="00671709" w:rsidRPr="00671709" w:rsidRDefault="00671709" w:rsidP="0067170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tcPr>
          <w:p w14:paraId="7B2FB77F" w14:textId="77777777" w:rsidR="00671709" w:rsidRPr="00671709" w:rsidRDefault="00671709" w:rsidP="0067170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1E2392A0" w14:textId="5E047486" w:rsidR="00671709" w:rsidRPr="00671709" w:rsidRDefault="00671709" w:rsidP="00671709">
            <w:pPr>
              <w:pStyle w:val="TAC"/>
            </w:pPr>
            <w:ins w:id="107" w:author="Licheng Lin" w:date="2023-07-25T10:17:00Z">
              <w:r>
                <w:t>N/A</w:t>
              </w:r>
            </w:ins>
          </w:p>
        </w:tc>
        <w:tc>
          <w:tcPr>
            <w:tcW w:w="520" w:type="pct"/>
            <w:tcBorders>
              <w:top w:val="single" w:sz="4" w:space="0" w:color="auto"/>
              <w:left w:val="single" w:sz="4" w:space="0" w:color="auto"/>
              <w:bottom w:val="single" w:sz="4" w:space="0" w:color="auto"/>
              <w:right w:val="single" w:sz="4" w:space="0" w:color="auto"/>
            </w:tcBorders>
            <w:vAlign w:val="center"/>
          </w:tcPr>
          <w:p w14:paraId="74793621" w14:textId="6BF71DC1" w:rsidR="00671709" w:rsidRPr="00671709" w:rsidRDefault="00671709" w:rsidP="00671709">
            <w:pPr>
              <w:pStyle w:val="TAC"/>
            </w:pPr>
            <w:ins w:id="108" w:author="Licheng Lin" w:date="2023-07-25T10:17:00Z">
              <w:r>
                <w:t>N/A</w:t>
              </w:r>
            </w:ins>
          </w:p>
        </w:tc>
      </w:tr>
      <w:tr w:rsidR="00671709" w14:paraId="2AF22783" w14:textId="691E72D1" w:rsidTr="00365EF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32CC0EF0" w14:textId="77777777" w:rsidR="00671709" w:rsidRDefault="00671709" w:rsidP="00671709">
            <w:pPr>
              <w:pStyle w:val="TAL"/>
              <w:rPr>
                <w:szCs w:val="18"/>
              </w:rPr>
            </w:pPr>
            <w:r>
              <w:rPr>
                <w:szCs w:val="18"/>
              </w:rPr>
              <w:lastRenderedPageBreak/>
              <w:t xml:space="preserve">  For Slots i = 1,…, 19</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65D20C" w14:textId="77777777" w:rsidR="00671709" w:rsidRPr="00671709" w:rsidRDefault="00671709" w:rsidP="00671709">
            <w:pPr>
              <w:pStyle w:val="TAC"/>
            </w:pPr>
            <w:r w:rsidRPr="00671709">
              <w:t>CBs</w:t>
            </w:r>
          </w:p>
        </w:tc>
        <w:tc>
          <w:tcPr>
            <w:tcW w:w="519" w:type="pct"/>
            <w:tcBorders>
              <w:top w:val="single" w:sz="4" w:space="0" w:color="auto"/>
              <w:left w:val="single" w:sz="4" w:space="0" w:color="auto"/>
              <w:bottom w:val="single" w:sz="4" w:space="0" w:color="auto"/>
              <w:right w:val="single" w:sz="4" w:space="0" w:color="auto"/>
            </w:tcBorders>
            <w:vAlign w:val="center"/>
            <w:hideMark/>
          </w:tcPr>
          <w:p w14:paraId="3237ED6D" w14:textId="77777777" w:rsidR="00671709" w:rsidRPr="00671709" w:rsidRDefault="00671709" w:rsidP="00671709">
            <w:pPr>
              <w:pStyle w:val="TAC"/>
            </w:pPr>
            <w:r w:rsidRPr="00671709">
              <w:t>5</w:t>
            </w:r>
          </w:p>
        </w:tc>
        <w:tc>
          <w:tcPr>
            <w:tcW w:w="520" w:type="pct"/>
            <w:tcBorders>
              <w:top w:val="single" w:sz="4" w:space="0" w:color="auto"/>
              <w:left w:val="single" w:sz="4" w:space="0" w:color="auto"/>
              <w:bottom w:val="single" w:sz="4" w:space="0" w:color="auto"/>
              <w:right w:val="single" w:sz="4" w:space="0" w:color="auto"/>
            </w:tcBorders>
            <w:vAlign w:val="center"/>
            <w:hideMark/>
          </w:tcPr>
          <w:p w14:paraId="269C4AFC" w14:textId="77777777" w:rsidR="00671709" w:rsidRPr="00671709" w:rsidRDefault="00671709" w:rsidP="00671709">
            <w:pPr>
              <w:pStyle w:val="TAC"/>
            </w:pPr>
            <w:r>
              <w:t>5</w:t>
            </w:r>
          </w:p>
        </w:tc>
        <w:tc>
          <w:tcPr>
            <w:tcW w:w="520" w:type="pct"/>
            <w:tcBorders>
              <w:top w:val="single" w:sz="4" w:space="0" w:color="auto"/>
              <w:left w:val="single" w:sz="4" w:space="0" w:color="auto"/>
              <w:bottom w:val="single" w:sz="4" w:space="0" w:color="auto"/>
              <w:right w:val="single" w:sz="4" w:space="0" w:color="auto"/>
            </w:tcBorders>
            <w:vAlign w:val="center"/>
            <w:hideMark/>
          </w:tcPr>
          <w:p w14:paraId="54F57DF6" w14:textId="77777777" w:rsidR="00671709" w:rsidRPr="00671709" w:rsidRDefault="00671709" w:rsidP="00671709">
            <w:pPr>
              <w:pStyle w:val="TAC"/>
            </w:pPr>
            <w:r>
              <w:t>3</w:t>
            </w:r>
          </w:p>
        </w:tc>
        <w:tc>
          <w:tcPr>
            <w:tcW w:w="520" w:type="pct"/>
            <w:tcBorders>
              <w:top w:val="single" w:sz="4" w:space="0" w:color="auto"/>
              <w:left w:val="single" w:sz="4" w:space="0" w:color="auto"/>
              <w:bottom w:val="single" w:sz="4" w:space="0" w:color="auto"/>
              <w:right w:val="single" w:sz="4" w:space="0" w:color="auto"/>
            </w:tcBorders>
            <w:vAlign w:val="center"/>
            <w:hideMark/>
          </w:tcPr>
          <w:p w14:paraId="68EE2D17" w14:textId="77777777" w:rsidR="00671709" w:rsidRPr="00671709" w:rsidRDefault="00671709" w:rsidP="00671709">
            <w:pPr>
              <w:pStyle w:val="TAC"/>
            </w:pPr>
            <w:r>
              <w:t>3</w:t>
            </w:r>
          </w:p>
        </w:tc>
        <w:tc>
          <w:tcPr>
            <w:tcW w:w="520" w:type="pct"/>
            <w:tcBorders>
              <w:top w:val="single" w:sz="4" w:space="0" w:color="auto"/>
              <w:left w:val="single" w:sz="4" w:space="0" w:color="auto"/>
              <w:bottom w:val="single" w:sz="4" w:space="0" w:color="auto"/>
              <w:right w:val="single" w:sz="4" w:space="0" w:color="auto"/>
            </w:tcBorders>
            <w:vAlign w:val="center"/>
            <w:hideMark/>
          </w:tcPr>
          <w:p w14:paraId="1444CCAF" w14:textId="77777777" w:rsidR="00671709" w:rsidRPr="00671709" w:rsidRDefault="00671709" w:rsidP="00671709">
            <w:pPr>
              <w:pStyle w:val="TAC"/>
            </w:pPr>
            <w:r w:rsidRPr="00671709">
              <w:t>3</w:t>
            </w:r>
          </w:p>
        </w:tc>
        <w:tc>
          <w:tcPr>
            <w:tcW w:w="520" w:type="pct"/>
            <w:tcBorders>
              <w:top w:val="single" w:sz="4" w:space="0" w:color="auto"/>
              <w:left w:val="single" w:sz="4" w:space="0" w:color="auto"/>
              <w:bottom w:val="single" w:sz="4" w:space="0" w:color="auto"/>
              <w:right w:val="single" w:sz="4" w:space="0" w:color="auto"/>
            </w:tcBorders>
            <w:vAlign w:val="center"/>
            <w:hideMark/>
          </w:tcPr>
          <w:p w14:paraId="2E6D1CAF" w14:textId="77777777" w:rsidR="00671709" w:rsidRPr="00671709" w:rsidRDefault="00671709" w:rsidP="00671709">
            <w:pPr>
              <w:pStyle w:val="TAC"/>
            </w:pPr>
            <w:r w:rsidRPr="00671709">
              <w:t>4</w:t>
            </w:r>
          </w:p>
        </w:tc>
        <w:tc>
          <w:tcPr>
            <w:tcW w:w="520" w:type="pct"/>
            <w:tcBorders>
              <w:top w:val="single" w:sz="4" w:space="0" w:color="auto"/>
              <w:left w:val="single" w:sz="4" w:space="0" w:color="auto"/>
              <w:bottom w:val="single" w:sz="4" w:space="0" w:color="auto"/>
              <w:right w:val="single" w:sz="4" w:space="0" w:color="auto"/>
            </w:tcBorders>
            <w:vAlign w:val="center"/>
          </w:tcPr>
          <w:p w14:paraId="4651E44B" w14:textId="023D7698" w:rsidR="00671709" w:rsidRPr="00671709" w:rsidRDefault="00671709" w:rsidP="00671709">
            <w:pPr>
              <w:pStyle w:val="TAC"/>
            </w:pPr>
            <w:ins w:id="109" w:author="Licheng Lin" w:date="2023-08-11T16:57:00Z">
              <w:r>
                <w:t>8</w:t>
              </w:r>
            </w:ins>
          </w:p>
        </w:tc>
        <w:tc>
          <w:tcPr>
            <w:tcW w:w="520" w:type="pct"/>
            <w:tcBorders>
              <w:top w:val="single" w:sz="4" w:space="0" w:color="auto"/>
              <w:left w:val="single" w:sz="4" w:space="0" w:color="auto"/>
              <w:bottom w:val="single" w:sz="4" w:space="0" w:color="auto"/>
              <w:right w:val="single" w:sz="4" w:space="0" w:color="auto"/>
            </w:tcBorders>
            <w:vAlign w:val="center"/>
          </w:tcPr>
          <w:p w14:paraId="5027AC3E" w14:textId="0AFB53E7" w:rsidR="00671709" w:rsidRPr="00671709" w:rsidRDefault="00671709" w:rsidP="00671709">
            <w:pPr>
              <w:pStyle w:val="TAC"/>
            </w:pPr>
            <w:ins w:id="110" w:author="Licheng Lin" w:date="2023-08-11T16:54:00Z">
              <w:r>
                <w:t>7</w:t>
              </w:r>
            </w:ins>
          </w:p>
        </w:tc>
      </w:tr>
      <w:tr w:rsidR="00671709" w14:paraId="3384BFFB" w14:textId="1D07AB14" w:rsidTr="00365EF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26E2A070" w14:textId="77777777" w:rsidR="00671709" w:rsidRDefault="00671709" w:rsidP="00671709">
            <w:pPr>
              <w:pStyle w:val="TAL"/>
              <w:rPr>
                <w:szCs w:val="18"/>
              </w:rPr>
            </w:pPr>
            <w:r>
              <w:rPr>
                <w:szCs w:val="18"/>
              </w:rPr>
              <w:t>Binary Channel Bits Per Slot</w:t>
            </w:r>
          </w:p>
        </w:tc>
        <w:tc>
          <w:tcPr>
            <w:tcW w:w="295" w:type="pct"/>
            <w:tcBorders>
              <w:top w:val="single" w:sz="4" w:space="0" w:color="auto"/>
              <w:left w:val="single" w:sz="4" w:space="0" w:color="auto"/>
              <w:bottom w:val="single" w:sz="4" w:space="0" w:color="auto"/>
              <w:right w:val="single" w:sz="4" w:space="0" w:color="auto"/>
            </w:tcBorders>
            <w:vAlign w:val="center"/>
          </w:tcPr>
          <w:p w14:paraId="5F31A5FA" w14:textId="77777777" w:rsidR="00671709" w:rsidRPr="00671709" w:rsidRDefault="00671709" w:rsidP="00671709">
            <w:pPr>
              <w:pStyle w:val="TAC"/>
            </w:pPr>
          </w:p>
        </w:tc>
        <w:tc>
          <w:tcPr>
            <w:tcW w:w="519" w:type="pct"/>
            <w:tcBorders>
              <w:top w:val="single" w:sz="4" w:space="0" w:color="auto"/>
              <w:left w:val="single" w:sz="4" w:space="0" w:color="auto"/>
              <w:bottom w:val="single" w:sz="4" w:space="0" w:color="auto"/>
              <w:right w:val="single" w:sz="4" w:space="0" w:color="auto"/>
            </w:tcBorders>
            <w:vAlign w:val="center"/>
          </w:tcPr>
          <w:p w14:paraId="0EB957FE" w14:textId="77777777" w:rsidR="00671709" w:rsidRPr="00671709" w:rsidRDefault="00671709" w:rsidP="0067170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77715B86" w14:textId="77777777" w:rsidR="00671709" w:rsidRPr="00671709" w:rsidRDefault="00671709" w:rsidP="0067170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52D122FB" w14:textId="77777777" w:rsidR="00671709" w:rsidRPr="00671709" w:rsidRDefault="00671709" w:rsidP="0067170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3C37E867" w14:textId="77777777" w:rsidR="00671709" w:rsidRPr="00671709" w:rsidRDefault="00671709" w:rsidP="0067170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47DB7C80" w14:textId="77777777" w:rsidR="00671709" w:rsidRPr="00671709" w:rsidRDefault="00671709" w:rsidP="0067170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4A442679" w14:textId="77777777" w:rsidR="00671709" w:rsidRPr="00671709" w:rsidRDefault="00671709" w:rsidP="0067170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5083BE03" w14:textId="77777777" w:rsidR="00671709" w:rsidRPr="00671709" w:rsidRDefault="00671709" w:rsidP="0067170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4A3AEEF7" w14:textId="77777777" w:rsidR="00671709" w:rsidRPr="00671709" w:rsidRDefault="00671709" w:rsidP="00671709">
            <w:pPr>
              <w:pStyle w:val="TAC"/>
            </w:pPr>
          </w:p>
        </w:tc>
      </w:tr>
      <w:tr w:rsidR="00671709" w14:paraId="7BBFE7AC" w14:textId="51EE4542" w:rsidTr="00365EF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06C5D9BA" w14:textId="77777777" w:rsidR="00671709" w:rsidRDefault="00671709" w:rsidP="00671709">
            <w:pPr>
              <w:pStyle w:val="TAL"/>
              <w:rPr>
                <w:szCs w:val="18"/>
              </w:rPr>
            </w:pPr>
            <w:r>
              <w:rPr>
                <w:szCs w:val="18"/>
              </w:rPr>
              <w:t xml:space="preserve">  For Slot i = 0</w:t>
            </w:r>
          </w:p>
        </w:tc>
        <w:tc>
          <w:tcPr>
            <w:tcW w:w="295" w:type="pct"/>
            <w:tcBorders>
              <w:top w:val="single" w:sz="4" w:space="0" w:color="auto"/>
              <w:left w:val="single" w:sz="4" w:space="0" w:color="auto"/>
              <w:bottom w:val="single" w:sz="4" w:space="0" w:color="auto"/>
              <w:right w:val="single" w:sz="4" w:space="0" w:color="auto"/>
            </w:tcBorders>
            <w:vAlign w:val="center"/>
            <w:hideMark/>
          </w:tcPr>
          <w:p w14:paraId="6F3E6A5E" w14:textId="77777777" w:rsidR="00671709" w:rsidRPr="00671709" w:rsidRDefault="00671709" w:rsidP="00671709">
            <w:pPr>
              <w:pStyle w:val="TAC"/>
            </w:pPr>
            <w:r w:rsidRPr="00671709">
              <w:t>Bits</w:t>
            </w:r>
          </w:p>
        </w:tc>
        <w:tc>
          <w:tcPr>
            <w:tcW w:w="519" w:type="pct"/>
            <w:tcBorders>
              <w:top w:val="single" w:sz="4" w:space="0" w:color="auto"/>
              <w:left w:val="single" w:sz="4" w:space="0" w:color="auto"/>
              <w:bottom w:val="single" w:sz="4" w:space="0" w:color="auto"/>
              <w:right w:val="single" w:sz="4" w:space="0" w:color="auto"/>
            </w:tcBorders>
            <w:vAlign w:val="center"/>
            <w:hideMark/>
          </w:tcPr>
          <w:p w14:paraId="48838206" w14:textId="77777777" w:rsidR="00671709" w:rsidRPr="00671709" w:rsidRDefault="00671709" w:rsidP="0067170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781FECFA" w14:textId="77777777" w:rsidR="00671709" w:rsidRPr="00671709" w:rsidRDefault="00671709" w:rsidP="0067170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7BD339FD" w14:textId="77777777" w:rsidR="00671709" w:rsidRPr="00671709" w:rsidRDefault="00671709" w:rsidP="0067170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716492D2" w14:textId="77777777" w:rsidR="00671709" w:rsidRPr="00671709" w:rsidRDefault="00671709" w:rsidP="0067170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3A61827E" w14:textId="77777777" w:rsidR="00671709" w:rsidRPr="00671709" w:rsidRDefault="00671709" w:rsidP="0067170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tcPr>
          <w:p w14:paraId="49D7ED85" w14:textId="77777777" w:rsidR="00671709" w:rsidRPr="00671709" w:rsidRDefault="00671709" w:rsidP="0067170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280E4316" w14:textId="66CE7E9D" w:rsidR="00671709" w:rsidRPr="00671709" w:rsidRDefault="00671709" w:rsidP="00671709">
            <w:pPr>
              <w:pStyle w:val="TAC"/>
            </w:pPr>
            <w:ins w:id="111" w:author="Licheng Lin" w:date="2023-07-25T10:26:00Z">
              <w:r>
                <w:t>N/A</w:t>
              </w:r>
            </w:ins>
          </w:p>
        </w:tc>
        <w:tc>
          <w:tcPr>
            <w:tcW w:w="520" w:type="pct"/>
            <w:tcBorders>
              <w:top w:val="single" w:sz="4" w:space="0" w:color="auto"/>
              <w:left w:val="single" w:sz="4" w:space="0" w:color="auto"/>
              <w:bottom w:val="single" w:sz="4" w:space="0" w:color="auto"/>
              <w:right w:val="single" w:sz="4" w:space="0" w:color="auto"/>
            </w:tcBorders>
            <w:vAlign w:val="center"/>
          </w:tcPr>
          <w:p w14:paraId="3CE3D26A" w14:textId="1ADC38A0" w:rsidR="00671709" w:rsidRPr="00671709" w:rsidRDefault="00671709" w:rsidP="00671709">
            <w:pPr>
              <w:pStyle w:val="TAC"/>
            </w:pPr>
            <w:ins w:id="112" w:author="Licheng Lin" w:date="2023-07-25T10:17:00Z">
              <w:r>
                <w:t>N/A</w:t>
              </w:r>
            </w:ins>
          </w:p>
        </w:tc>
      </w:tr>
      <w:tr w:rsidR="00671709" w14:paraId="75F92F90" w14:textId="0B0BF365" w:rsidTr="00365EF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0C27A1F5" w14:textId="77777777" w:rsidR="00671709" w:rsidRDefault="00671709" w:rsidP="00671709">
            <w:pPr>
              <w:pStyle w:val="TAL"/>
              <w:rPr>
                <w:szCs w:val="18"/>
              </w:rPr>
            </w:pPr>
            <w:r>
              <w:rPr>
                <w:szCs w:val="18"/>
              </w:rPr>
              <w:t xml:space="preserve">  For Slots i = 10, 11</w:t>
            </w:r>
          </w:p>
        </w:tc>
        <w:tc>
          <w:tcPr>
            <w:tcW w:w="295" w:type="pct"/>
            <w:tcBorders>
              <w:top w:val="single" w:sz="4" w:space="0" w:color="auto"/>
              <w:left w:val="single" w:sz="4" w:space="0" w:color="auto"/>
              <w:bottom w:val="single" w:sz="4" w:space="0" w:color="auto"/>
              <w:right w:val="single" w:sz="4" w:space="0" w:color="auto"/>
            </w:tcBorders>
            <w:vAlign w:val="center"/>
            <w:hideMark/>
          </w:tcPr>
          <w:p w14:paraId="677CD9D7" w14:textId="77777777" w:rsidR="00671709" w:rsidRPr="00671709" w:rsidRDefault="00671709" w:rsidP="00671709">
            <w:pPr>
              <w:pStyle w:val="TAC"/>
            </w:pPr>
            <w:r w:rsidRPr="00671709">
              <w:t>Bits</w:t>
            </w:r>
          </w:p>
        </w:tc>
        <w:tc>
          <w:tcPr>
            <w:tcW w:w="519" w:type="pct"/>
            <w:tcBorders>
              <w:top w:val="single" w:sz="4" w:space="0" w:color="auto"/>
              <w:left w:val="single" w:sz="4" w:space="0" w:color="auto"/>
              <w:bottom w:val="single" w:sz="4" w:space="0" w:color="auto"/>
              <w:right w:val="single" w:sz="4" w:space="0" w:color="auto"/>
            </w:tcBorders>
            <w:vAlign w:val="center"/>
            <w:hideMark/>
          </w:tcPr>
          <w:p w14:paraId="3BBE02E5" w14:textId="77777777" w:rsidR="00671709" w:rsidRPr="00671709" w:rsidRDefault="00671709" w:rsidP="00671709">
            <w:pPr>
              <w:pStyle w:val="TAC"/>
            </w:pPr>
            <w:r w:rsidRPr="00671709">
              <w:t>78624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0381D35A" w14:textId="77777777" w:rsidR="00671709" w:rsidRPr="00671709" w:rsidRDefault="00671709" w:rsidP="00671709">
            <w:pPr>
              <w:pStyle w:val="TAC"/>
            </w:pPr>
            <w:r>
              <w:t>67392</w:t>
            </w:r>
          </w:p>
        </w:tc>
        <w:tc>
          <w:tcPr>
            <w:tcW w:w="520" w:type="pct"/>
            <w:tcBorders>
              <w:top w:val="single" w:sz="4" w:space="0" w:color="auto"/>
              <w:left w:val="single" w:sz="4" w:space="0" w:color="auto"/>
              <w:bottom w:val="single" w:sz="4" w:space="0" w:color="auto"/>
              <w:right w:val="single" w:sz="4" w:space="0" w:color="auto"/>
            </w:tcBorders>
            <w:vAlign w:val="center"/>
            <w:hideMark/>
          </w:tcPr>
          <w:p w14:paraId="2695D41A" w14:textId="77777777" w:rsidR="00671709" w:rsidRPr="00671709" w:rsidRDefault="00671709" w:rsidP="00671709">
            <w:pPr>
              <w:pStyle w:val="TAC"/>
            </w:pPr>
            <w:r>
              <w:t>33696</w:t>
            </w:r>
          </w:p>
        </w:tc>
        <w:tc>
          <w:tcPr>
            <w:tcW w:w="520" w:type="pct"/>
            <w:tcBorders>
              <w:top w:val="single" w:sz="4" w:space="0" w:color="auto"/>
              <w:left w:val="single" w:sz="4" w:space="0" w:color="auto"/>
              <w:bottom w:val="single" w:sz="4" w:space="0" w:color="auto"/>
              <w:right w:val="single" w:sz="4" w:space="0" w:color="auto"/>
            </w:tcBorders>
            <w:vAlign w:val="center"/>
            <w:hideMark/>
          </w:tcPr>
          <w:p w14:paraId="5CF6A9F5" w14:textId="77777777" w:rsidR="00671709" w:rsidRPr="00671709" w:rsidRDefault="00671709" w:rsidP="00671709">
            <w:pPr>
              <w:pStyle w:val="TAC"/>
            </w:pPr>
            <w:r>
              <w:t>33696</w:t>
            </w:r>
          </w:p>
        </w:tc>
        <w:tc>
          <w:tcPr>
            <w:tcW w:w="520" w:type="pct"/>
            <w:tcBorders>
              <w:top w:val="single" w:sz="4" w:space="0" w:color="auto"/>
              <w:left w:val="single" w:sz="4" w:space="0" w:color="auto"/>
              <w:bottom w:val="single" w:sz="4" w:space="0" w:color="auto"/>
              <w:right w:val="single" w:sz="4" w:space="0" w:color="auto"/>
            </w:tcBorders>
            <w:vAlign w:val="center"/>
            <w:hideMark/>
          </w:tcPr>
          <w:p w14:paraId="7DE304E6" w14:textId="77777777" w:rsidR="00671709" w:rsidRPr="00671709" w:rsidRDefault="00671709" w:rsidP="00671709">
            <w:pPr>
              <w:pStyle w:val="TAC"/>
            </w:pPr>
            <w:r w:rsidRPr="00671709">
              <w:t>39312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093FF726" w14:textId="77777777" w:rsidR="00671709" w:rsidRPr="00671709" w:rsidRDefault="00671709" w:rsidP="00671709">
            <w:pPr>
              <w:pStyle w:val="TAC"/>
            </w:pPr>
            <w:r w:rsidRPr="00671709">
              <w:t>39312</w:t>
            </w:r>
          </w:p>
        </w:tc>
        <w:tc>
          <w:tcPr>
            <w:tcW w:w="520" w:type="pct"/>
            <w:tcBorders>
              <w:top w:val="single" w:sz="4" w:space="0" w:color="auto"/>
              <w:left w:val="single" w:sz="4" w:space="0" w:color="auto"/>
              <w:bottom w:val="single" w:sz="4" w:space="0" w:color="auto"/>
              <w:right w:val="single" w:sz="4" w:space="0" w:color="auto"/>
            </w:tcBorders>
            <w:vAlign w:val="center"/>
          </w:tcPr>
          <w:p w14:paraId="4C7CB133" w14:textId="0D751663" w:rsidR="00671709" w:rsidRPr="00671709" w:rsidRDefault="00671709" w:rsidP="00671709">
            <w:pPr>
              <w:pStyle w:val="TAC"/>
            </w:pPr>
            <w:ins w:id="113" w:author="Licheng Lin" w:date="2023-08-11T16:57:00Z">
              <w:r>
                <w:t>142272</w:t>
              </w:r>
            </w:ins>
          </w:p>
        </w:tc>
        <w:tc>
          <w:tcPr>
            <w:tcW w:w="520" w:type="pct"/>
            <w:tcBorders>
              <w:top w:val="single" w:sz="4" w:space="0" w:color="auto"/>
              <w:left w:val="single" w:sz="4" w:space="0" w:color="auto"/>
              <w:bottom w:val="single" w:sz="4" w:space="0" w:color="auto"/>
              <w:right w:val="single" w:sz="4" w:space="0" w:color="auto"/>
            </w:tcBorders>
            <w:vAlign w:val="center"/>
          </w:tcPr>
          <w:p w14:paraId="648516B9" w14:textId="5FE899A6" w:rsidR="00671709" w:rsidRPr="00671709" w:rsidRDefault="00671709" w:rsidP="00671709">
            <w:pPr>
              <w:pStyle w:val="TAC"/>
            </w:pPr>
            <w:ins w:id="114" w:author="Licheng Lin" w:date="2023-08-11T16:55:00Z">
              <w:r>
                <w:t>112320</w:t>
              </w:r>
            </w:ins>
          </w:p>
        </w:tc>
      </w:tr>
      <w:tr w:rsidR="00671709" w14:paraId="7960E2F7" w14:textId="60C5976A" w:rsidTr="00365EF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73A2A171" w14:textId="77777777" w:rsidR="00671709" w:rsidRDefault="00671709" w:rsidP="00671709">
            <w:pPr>
              <w:pStyle w:val="TAL"/>
              <w:rPr>
                <w:szCs w:val="18"/>
              </w:rPr>
            </w:pPr>
            <w:r>
              <w:rPr>
                <w:szCs w:val="18"/>
              </w:rPr>
              <w:t xml:space="preserve">  For Slots i = 1,…, 9, 12, …, 19</w:t>
            </w:r>
          </w:p>
        </w:tc>
        <w:tc>
          <w:tcPr>
            <w:tcW w:w="295" w:type="pct"/>
            <w:tcBorders>
              <w:top w:val="single" w:sz="4" w:space="0" w:color="auto"/>
              <w:left w:val="single" w:sz="4" w:space="0" w:color="auto"/>
              <w:bottom w:val="single" w:sz="4" w:space="0" w:color="auto"/>
              <w:right w:val="single" w:sz="4" w:space="0" w:color="auto"/>
            </w:tcBorders>
            <w:vAlign w:val="center"/>
            <w:hideMark/>
          </w:tcPr>
          <w:p w14:paraId="41186F40" w14:textId="77777777" w:rsidR="00671709" w:rsidRPr="00671709" w:rsidRDefault="00671709" w:rsidP="00671709">
            <w:pPr>
              <w:pStyle w:val="TAC"/>
            </w:pPr>
            <w:r w:rsidRPr="00671709">
              <w:t>Bits</w:t>
            </w:r>
          </w:p>
        </w:tc>
        <w:tc>
          <w:tcPr>
            <w:tcW w:w="519" w:type="pct"/>
            <w:tcBorders>
              <w:top w:val="single" w:sz="4" w:space="0" w:color="auto"/>
              <w:left w:val="single" w:sz="4" w:space="0" w:color="auto"/>
              <w:bottom w:val="single" w:sz="4" w:space="0" w:color="auto"/>
              <w:right w:val="single" w:sz="4" w:space="0" w:color="auto"/>
            </w:tcBorders>
            <w:vAlign w:val="center"/>
            <w:hideMark/>
          </w:tcPr>
          <w:p w14:paraId="6170C62F" w14:textId="77777777" w:rsidR="00671709" w:rsidRPr="00671709" w:rsidRDefault="00671709" w:rsidP="00671709">
            <w:pPr>
              <w:pStyle w:val="TAC"/>
            </w:pPr>
            <w:r w:rsidRPr="00671709">
              <w:t>82368</w:t>
            </w:r>
          </w:p>
        </w:tc>
        <w:tc>
          <w:tcPr>
            <w:tcW w:w="520" w:type="pct"/>
            <w:tcBorders>
              <w:top w:val="single" w:sz="4" w:space="0" w:color="auto"/>
              <w:left w:val="single" w:sz="4" w:space="0" w:color="auto"/>
              <w:bottom w:val="single" w:sz="4" w:space="0" w:color="auto"/>
              <w:right w:val="single" w:sz="4" w:space="0" w:color="auto"/>
            </w:tcBorders>
            <w:vAlign w:val="center"/>
            <w:hideMark/>
          </w:tcPr>
          <w:p w14:paraId="3E6FF468" w14:textId="77777777" w:rsidR="00671709" w:rsidRPr="00671709" w:rsidRDefault="00671709" w:rsidP="00671709">
            <w:pPr>
              <w:pStyle w:val="TAC"/>
            </w:pPr>
            <w:r>
              <w:t>74880</w:t>
            </w:r>
          </w:p>
        </w:tc>
        <w:tc>
          <w:tcPr>
            <w:tcW w:w="520" w:type="pct"/>
            <w:tcBorders>
              <w:top w:val="single" w:sz="4" w:space="0" w:color="auto"/>
              <w:left w:val="single" w:sz="4" w:space="0" w:color="auto"/>
              <w:bottom w:val="single" w:sz="4" w:space="0" w:color="auto"/>
              <w:right w:val="single" w:sz="4" w:space="0" w:color="auto"/>
            </w:tcBorders>
            <w:vAlign w:val="center"/>
            <w:hideMark/>
          </w:tcPr>
          <w:p w14:paraId="680012DE" w14:textId="77777777" w:rsidR="00671709" w:rsidRPr="00671709" w:rsidRDefault="00671709" w:rsidP="00671709">
            <w:pPr>
              <w:pStyle w:val="TAC"/>
            </w:pPr>
            <w:r>
              <w:t>37440</w:t>
            </w:r>
          </w:p>
        </w:tc>
        <w:tc>
          <w:tcPr>
            <w:tcW w:w="520" w:type="pct"/>
            <w:tcBorders>
              <w:top w:val="single" w:sz="4" w:space="0" w:color="auto"/>
              <w:left w:val="single" w:sz="4" w:space="0" w:color="auto"/>
              <w:bottom w:val="single" w:sz="4" w:space="0" w:color="auto"/>
              <w:right w:val="single" w:sz="4" w:space="0" w:color="auto"/>
            </w:tcBorders>
            <w:vAlign w:val="center"/>
            <w:hideMark/>
          </w:tcPr>
          <w:p w14:paraId="65E0CDBA" w14:textId="77777777" w:rsidR="00671709" w:rsidRPr="00671709" w:rsidRDefault="00671709" w:rsidP="00671709">
            <w:pPr>
              <w:pStyle w:val="TAC"/>
            </w:pPr>
            <w:r>
              <w:t>37440</w:t>
            </w:r>
          </w:p>
        </w:tc>
        <w:tc>
          <w:tcPr>
            <w:tcW w:w="520" w:type="pct"/>
            <w:tcBorders>
              <w:top w:val="single" w:sz="4" w:space="0" w:color="auto"/>
              <w:left w:val="single" w:sz="4" w:space="0" w:color="auto"/>
              <w:bottom w:val="single" w:sz="4" w:space="0" w:color="auto"/>
              <w:right w:val="single" w:sz="4" w:space="0" w:color="auto"/>
            </w:tcBorders>
            <w:vAlign w:val="center"/>
            <w:hideMark/>
          </w:tcPr>
          <w:p w14:paraId="7C4134CE" w14:textId="77777777" w:rsidR="00671709" w:rsidRPr="00671709" w:rsidRDefault="00671709" w:rsidP="00671709">
            <w:pPr>
              <w:pStyle w:val="TAC"/>
            </w:pPr>
            <w:r w:rsidRPr="00671709">
              <w:t>41184</w:t>
            </w:r>
          </w:p>
        </w:tc>
        <w:tc>
          <w:tcPr>
            <w:tcW w:w="520" w:type="pct"/>
            <w:tcBorders>
              <w:top w:val="single" w:sz="4" w:space="0" w:color="auto"/>
              <w:left w:val="single" w:sz="4" w:space="0" w:color="auto"/>
              <w:bottom w:val="single" w:sz="4" w:space="0" w:color="auto"/>
              <w:right w:val="single" w:sz="4" w:space="0" w:color="auto"/>
            </w:tcBorders>
            <w:vAlign w:val="center"/>
            <w:hideMark/>
          </w:tcPr>
          <w:p w14:paraId="6C93B3AD" w14:textId="77777777" w:rsidR="00671709" w:rsidRPr="00671709" w:rsidRDefault="00671709" w:rsidP="00671709">
            <w:pPr>
              <w:pStyle w:val="TAC"/>
            </w:pPr>
            <w:r w:rsidRPr="00671709">
              <w:t>41184</w:t>
            </w:r>
          </w:p>
        </w:tc>
        <w:tc>
          <w:tcPr>
            <w:tcW w:w="520" w:type="pct"/>
            <w:tcBorders>
              <w:top w:val="single" w:sz="4" w:space="0" w:color="auto"/>
              <w:left w:val="single" w:sz="4" w:space="0" w:color="auto"/>
              <w:bottom w:val="single" w:sz="4" w:space="0" w:color="auto"/>
              <w:right w:val="single" w:sz="4" w:space="0" w:color="auto"/>
            </w:tcBorders>
            <w:vAlign w:val="center"/>
          </w:tcPr>
          <w:p w14:paraId="266D56FD" w14:textId="795B4C4B" w:rsidR="00671709" w:rsidRPr="00671709" w:rsidRDefault="00671709" w:rsidP="00671709">
            <w:pPr>
              <w:pStyle w:val="TAC"/>
            </w:pPr>
            <w:ins w:id="115" w:author="Licheng Lin" w:date="2023-08-11T16:57:00Z">
              <w:r>
                <w:t>149760</w:t>
              </w:r>
            </w:ins>
          </w:p>
        </w:tc>
        <w:tc>
          <w:tcPr>
            <w:tcW w:w="520" w:type="pct"/>
            <w:tcBorders>
              <w:top w:val="single" w:sz="4" w:space="0" w:color="auto"/>
              <w:left w:val="single" w:sz="4" w:space="0" w:color="auto"/>
              <w:bottom w:val="single" w:sz="4" w:space="0" w:color="auto"/>
              <w:right w:val="single" w:sz="4" w:space="0" w:color="auto"/>
            </w:tcBorders>
            <w:vAlign w:val="center"/>
          </w:tcPr>
          <w:p w14:paraId="174EA00B" w14:textId="3E8AD507" w:rsidR="00671709" w:rsidRPr="00671709" w:rsidRDefault="00671709" w:rsidP="00671709">
            <w:pPr>
              <w:pStyle w:val="TAC"/>
            </w:pPr>
            <w:ins w:id="116" w:author="Licheng Lin" w:date="2023-08-11T16:55:00Z">
              <w:r>
                <w:t>119808</w:t>
              </w:r>
            </w:ins>
          </w:p>
        </w:tc>
      </w:tr>
      <w:tr w:rsidR="00671709" w14:paraId="6256AD59" w14:textId="3E5E7401" w:rsidTr="00365EF9">
        <w:trPr>
          <w:trHeight w:val="70"/>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14F005F5" w14:textId="77777777" w:rsidR="00671709" w:rsidRDefault="00671709" w:rsidP="00671709">
            <w:pPr>
              <w:pStyle w:val="TAL"/>
              <w:rPr>
                <w:szCs w:val="18"/>
              </w:rPr>
            </w:pPr>
            <w:r>
              <w:rPr>
                <w:szCs w:val="18"/>
              </w:rPr>
              <w:t>Max. Throughput averaged over 2 frames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2154F4" w14:textId="77777777" w:rsidR="00671709" w:rsidRPr="00671709" w:rsidRDefault="00671709" w:rsidP="00671709">
            <w:pPr>
              <w:pStyle w:val="TAC"/>
            </w:pPr>
            <w:r w:rsidRPr="00671709">
              <w:t>Mbps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34C50363" w14:textId="77777777" w:rsidR="00671709" w:rsidRPr="00671709" w:rsidRDefault="00671709" w:rsidP="00671709">
            <w:pPr>
              <w:pStyle w:val="TAC"/>
            </w:pPr>
            <w:r w:rsidRPr="00671709">
              <w:t>39.915</w:t>
            </w:r>
          </w:p>
        </w:tc>
        <w:tc>
          <w:tcPr>
            <w:tcW w:w="520" w:type="pct"/>
            <w:tcBorders>
              <w:top w:val="single" w:sz="4" w:space="0" w:color="auto"/>
              <w:left w:val="single" w:sz="4" w:space="0" w:color="auto"/>
              <w:bottom w:val="single" w:sz="4" w:space="0" w:color="auto"/>
              <w:right w:val="single" w:sz="4" w:space="0" w:color="auto"/>
            </w:tcBorders>
            <w:vAlign w:val="center"/>
            <w:hideMark/>
          </w:tcPr>
          <w:p w14:paraId="051FB247" w14:textId="77777777" w:rsidR="00671709" w:rsidRPr="00671709" w:rsidRDefault="00671709" w:rsidP="00671709">
            <w:pPr>
              <w:pStyle w:val="TAC"/>
            </w:pPr>
            <w:r>
              <w:t>36.001</w:t>
            </w:r>
          </w:p>
        </w:tc>
        <w:tc>
          <w:tcPr>
            <w:tcW w:w="520" w:type="pct"/>
            <w:tcBorders>
              <w:top w:val="single" w:sz="4" w:space="0" w:color="auto"/>
              <w:left w:val="single" w:sz="4" w:space="0" w:color="auto"/>
              <w:bottom w:val="single" w:sz="4" w:space="0" w:color="auto"/>
              <w:right w:val="single" w:sz="4" w:space="0" w:color="auto"/>
            </w:tcBorders>
            <w:vAlign w:val="center"/>
            <w:hideMark/>
          </w:tcPr>
          <w:p w14:paraId="2C0701F2" w14:textId="77777777" w:rsidR="00671709" w:rsidRPr="00671709" w:rsidRDefault="00671709" w:rsidP="00671709">
            <w:pPr>
              <w:pStyle w:val="TAC"/>
            </w:pPr>
            <w:r>
              <w:t>18.012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23E26494" w14:textId="77777777" w:rsidR="00671709" w:rsidRPr="00671709" w:rsidRDefault="00671709" w:rsidP="00671709">
            <w:pPr>
              <w:pStyle w:val="TAC"/>
            </w:pPr>
            <w:r>
              <w:t>18.012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3F393611" w14:textId="77777777" w:rsidR="00671709" w:rsidRPr="00671709" w:rsidRDefault="00671709" w:rsidP="00671709">
            <w:pPr>
              <w:pStyle w:val="TAC"/>
            </w:pPr>
            <w:r w:rsidRPr="00671709">
              <w:t>19.950</w:t>
            </w:r>
          </w:p>
        </w:tc>
        <w:tc>
          <w:tcPr>
            <w:tcW w:w="520" w:type="pct"/>
            <w:tcBorders>
              <w:top w:val="single" w:sz="4" w:space="0" w:color="auto"/>
              <w:left w:val="single" w:sz="4" w:space="0" w:color="auto"/>
              <w:bottom w:val="single" w:sz="4" w:space="0" w:color="auto"/>
              <w:right w:val="single" w:sz="4" w:space="0" w:color="auto"/>
            </w:tcBorders>
            <w:vAlign w:val="center"/>
            <w:hideMark/>
          </w:tcPr>
          <w:p w14:paraId="10DBFBC7" w14:textId="77777777" w:rsidR="00671709" w:rsidRPr="00671709" w:rsidRDefault="00671709" w:rsidP="00671709">
            <w:pPr>
              <w:pStyle w:val="TAC"/>
            </w:pPr>
            <w:r w:rsidRPr="00671709">
              <w:t>25.300</w:t>
            </w:r>
          </w:p>
        </w:tc>
        <w:tc>
          <w:tcPr>
            <w:tcW w:w="520" w:type="pct"/>
            <w:tcBorders>
              <w:top w:val="single" w:sz="4" w:space="0" w:color="auto"/>
              <w:left w:val="single" w:sz="4" w:space="0" w:color="auto"/>
              <w:bottom w:val="single" w:sz="4" w:space="0" w:color="auto"/>
              <w:right w:val="single" w:sz="4" w:space="0" w:color="auto"/>
            </w:tcBorders>
            <w:vAlign w:val="center"/>
          </w:tcPr>
          <w:p w14:paraId="10877B18" w14:textId="6F1B4A14" w:rsidR="00671709" w:rsidRPr="00671709" w:rsidRDefault="00671709" w:rsidP="00671709">
            <w:pPr>
              <w:pStyle w:val="TAC"/>
            </w:pPr>
            <w:ins w:id="117" w:author="Licheng Lin" w:date="2023-08-11T16:57:00Z">
              <w:r>
                <w:t>61.32</w:t>
              </w:r>
            </w:ins>
          </w:p>
        </w:tc>
        <w:tc>
          <w:tcPr>
            <w:tcW w:w="520" w:type="pct"/>
            <w:tcBorders>
              <w:top w:val="single" w:sz="4" w:space="0" w:color="auto"/>
              <w:left w:val="single" w:sz="4" w:space="0" w:color="auto"/>
              <w:bottom w:val="single" w:sz="4" w:space="0" w:color="auto"/>
              <w:right w:val="single" w:sz="4" w:space="0" w:color="auto"/>
            </w:tcBorders>
            <w:vAlign w:val="center"/>
          </w:tcPr>
          <w:p w14:paraId="48951212" w14:textId="04F5C79F" w:rsidR="00671709" w:rsidRPr="00671709" w:rsidRDefault="00671709" w:rsidP="00671709">
            <w:pPr>
              <w:pStyle w:val="TAC"/>
            </w:pPr>
            <w:ins w:id="118" w:author="Licheng Lin" w:date="2023-08-11T16:56:00Z">
              <w:r>
                <w:t>48.66</w:t>
              </w:r>
            </w:ins>
          </w:p>
        </w:tc>
      </w:tr>
      <w:tr w:rsidR="00671709" w14:paraId="77BC1BA5" w14:textId="19E30FDD" w:rsidTr="00671709">
        <w:trPr>
          <w:trHeight w:val="70"/>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7BC9B759" w14:textId="77777777" w:rsidR="00671709" w:rsidRDefault="00671709" w:rsidP="00671709">
            <w:pPr>
              <w:pStyle w:val="TAN"/>
            </w:pPr>
            <w:r>
              <w:t>Note 1:</w:t>
            </w:r>
            <w:r>
              <w:tab/>
              <w:t>SS/PBCH block is transmitted in slot #0 with periodicity 20 ms</w:t>
            </w:r>
          </w:p>
          <w:p w14:paraId="048BDEE0" w14:textId="77777777" w:rsidR="00671709" w:rsidRDefault="00671709" w:rsidP="00671709">
            <w:pPr>
              <w:pStyle w:val="TAN"/>
              <w:rPr>
                <w:lang w:val="en-US"/>
              </w:rPr>
            </w:pPr>
            <w:r>
              <w:rPr>
                <w:lang w:val="en-US"/>
              </w:rPr>
              <w:t>Note 2:</w:t>
            </w:r>
            <w:r>
              <w:tab/>
            </w:r>
            <w:r>
              <w:rPr>
                <w:lang w:val="en-US"/>
              </w:rPr>
              <w:t>Slot i is slot index per 2 frames</w:t>
            </w:r>
          </w:p>
          <w:p w14:paraId="04F1EF80" w14:textId="77777777" w:rsidR="00671709" w:rsidRDefault="00671709" w:rsidP="00671709">
            <w:pPr>
              <w:pStyle w:val="TAN"/>
              <w:rPr>
                <w:lang w:val="en-US"/>
              </w:rPr>
            </w:pPr>
            <w:r>
              <w:rPr>
                <w:lang w:val="en-US"/>
              </w:rPr>
              <w:t>Note 3:</w:t>
            </w:r>
            <w:r>
              <w:rPr>
                <w:lang w:val="en-US"/>
              </w:rPr>
              <w:tab/>
              <w:t>PDSCH is scheduled in PRB numbers from 0 to 25.</w:t>
            </w:r>
          </w:p>
          <w:p w14:paraId="63435543" w14:textId="77777777" w:rsidR="00671709" w:rsidRDefault="00671709" w:rsidP="00671709">
            <w:pPr>
              <w:pStyle w:val="TAN"/>
            </w:pPr>
            <w:r>
              <w:t>Note 4:</w:t>
            </w:r>
            <w:r>
              <w:tab/>
              <w:t>PDSCH is scheduled in PRB numbers from 26 to 51.</w:t>
            </w:r>
          </w:p>
          <w:p w14:paraId="36E4442A" w14:textId="7FA33BD9" w:rsidR="00671709" w:rsidRDefault="00671709" w:rsidP="00671709">
            <w:pPr>
              <w:pStyle w:val="TAN"/>
            </w:pPr>
            <w:ins w:id="119" w:author="Licheng Lin" w:date="2023-08-11T16:13:00Z">
              <w:r>
                <w:t>Note 5:</w:t>
              </w:r>
              <w:r>
                <w:tab/>
              </w:r>
            </w:ins>
            <w:ins w:id="120" w:author="Licheng Lin" w:date="2023-08-11T17:00:00Z">
              <w:r>
                <w:t>Two codewords and g</w:t>
              </w:r>
            </w:ins>
            <w:ins w:id="121" w:author="Licheng Lin" w:date="2023-08-11T16:13:00Z">
              <w:r>
                <w:t>iven per codeword</w:t>
              </w:r>
            </w:ins>
          </w:p>
        </w:tc>
      </w:tr>
    </w:tbl>
    <w:p w14:paraId="040D2098" w14:textId="611B10B5" w:rsidR="00671709" w:rsidRDefault="00671709" w:rsidP="004D4A3F">
      <w:pPr>
        <w:rPr>
          <w:color w:val="000000"/>
          <w:sz w:val="24"/>
          <w:szCs w:val="24"/>
          <w:lang w:val="en-US" w:eastAsia="zh-TW"/>
        </w:rPr>
      </w:pPr>
      <w:bookmarkStart w:id="122" w:name="OLE_LINK39"/>
    </w:p>
    <w:p w14:paraId="665CDD5F" w14:textId="77777777" w:rsidR="00671709" w:rsidRDefault="00671709" w:rsidP="004D4A3F">
      <w:pPr>
        <w:rPr>
          <w:color w:val="000000"/>
          <w:sz w:val="24"/>
          <w:szCs w:val="24"/>
          <w:lang w:val="en-US" w:eastAsia="zh-TW"/>
        </w:rPr>
      </w:pPr>
    </w:p>
    <w:bookmarkEnd w:id="122"/>
    <w:p w14:paraId="7046BED7" w14:textId="77777777" w:rsidR="004D4A3F" w:rsidRDefault="004D4A3F" w:rsidP="004D4A3F">
      <w:pPr>
        <w:pBdr>
          <w:top w:val="single" w:sz="6" w:space="1" w:color="auto"/>
          <w:bottom w:val="single" w:sz="6" w:space="1" w:color="auto"/>
        </w:pBdr>
        <w:jc w:val="center"/>
        <w:rPr>
          <w:rFonts w:eastAsia="SimSun"/>
          <w:b/>
          <w:color w:val="0070C0"/>
          <w:lang w:eastAsia="zh-CN"/>
        </w:rPr>
      </w:pPr>
      <w:r>
        <w:rPr>
          <w:rFonts w:ascii="Arial" w:hAnsi="Arial" w:cs="Arial"/>
          <w:b/>
          <w:color w:val="0070C0"/>
        </w:rPr>
        <w:t>END OF CHANGE 2</w:t>
      </w:r>
    </w:p>
    <w:p w14:paraId="5D93AE5F" w14:textId="05955A97" w:rsidR="004D4A3F" w:rsidRDefault="004D4A3F" w:rsidP="00757A3C">
      <w:pPr>
        <w:rPr>
          <w:rFonts w:eastAsia="SimSun"/>
          <w:lang w:eastAsia="zh-CN"/>
        </w:rPr>
      </w:pPr>
    </w:p>
    <w:p w14:paraId="4DC111CB" w14:textId="02D488C5" w:rsidR="004D4A3F" w:rsidRDefault="004D4A3F" w:rsidP="00757A3C">
      <w:pPr>
        <w:rPr>
          <w:rFonts w:eastAsia="SimSun"/>
          <w:lang w:eastAsia="zh-CN"/>
        </w:rPr>
      </w:pPr>
    </w:p>
    <w:p w14:paraId="2E8F8FE3" w14:textId="548FB249" w:rsidR="004D4A3F" w:rsidRDefault="004D4A3F" w:rsidP="00757A3C">
      <w:pPr>
        <w:rPr>
          <w:rFonts w:eastAsia="SimSun"/>
          <w:lang w:eastAsia="zh-CN"/>
        </w:rPr>
      </w:pPr>
    </w:p>
    <w:p w14:paraId="27B77B8E" w14:textId="450BB2AE" w:rsidR="004D4A3F" w:rsidRDefault="004D4A3F" w:rsidP="00757A3C">
      <w:pPr>
        <w:rPr>
          <w:rFonts w:eastAsia="SimSun"/>
          <w:lang w:eastAsia="zh-CN"/>
        </w:rPr>
      </w:pPr>
    </w:p>
    <w:p w14:paraId="6CD28A9C" w14:textId="641C74DC" w:rsidR="004D4A3F" w:rsidRDefault="004D4A3F" w:rsidP="00757A3C">
      <w:pPr>
        <w:rPr>
          <w:rFonts w:eastAsia="SimSun"/>
          <w:lang w:eastAsia="zh-CN"/>
        </w:rPr>
      </w:pPr>
    </w:p>
    <w:p w14:paraId="32BC153B" w14:textId="74875531" w:rsidR="004D4A3F" w:rsidRDefault="004D4A3F" w:rsidP="00757A3C">
      <w:pPr>
        <w:rPr>
          <w:rFonts w:eastAsia="SimSun"/>
          <w:lang w:eastAsia="zh-CN"/>
        </w:rPr>
      </w:pPr>
    </w:p>
    <w:p w14:paraId="06DC3410" w14:textId="48C5F5A5" w:rsidR="004D4A3F" w:rsidRDefault="004D4A3F" w:rsidP="00757A3C">
      <w:pPr>
        <w:rPr>
          <w:rFonts w:eastAsia="SimSun"/>
          <w:lang w:eastAsia="zh-CN"/>
        </w:rPr>
      </w:pPr>
    </w:p>
    <w:p w14:paraId="6D6D9EBE" w14:textId="216FDD21" w:rsidR="004D4A3F" w:rsidRDefault="004D4A3F" w:rsidP="00757A3C">
      <w:pPr>
        <w:rPr>
          <w:rFonts w:eastAsia="SimSun"/>
          <w:lang w:eastAsia="zh-CN"/>
        </w:rPr>
      </w:pPr>
    </w:p>
    <w:p w14:paraId="5B830970" w14:textId="4D0DEE58" w:rsidR="004D4A3F" w:rsidRDefault="004D4A3F" w:rsidP="00757A3C">
      <w:pPr>
        <w:rPr>
          <w:rFonts w:eastAsia="SimSun"/>
          <w:lang w:eastAsia="zh-CN"/>
        </w:rPr>
      </w:pPr>
    </w:p>
    <w:p w14:paraId="2A7D8BF3" w14:textId="2D6EA4EC" w:rsidR="004D4A3F" w:rsidRDefault="004D4A3F" w:rsidP="00757A3C">
      <w:pPr>
        <w:rPr>
          <w:rFonts w:eastAsia="SimSun"/>
          <w:lang w:eastAsia="zh-CN"/>
        </w:rPr>
      </w:pPr>
    </w:p>
    <w:p w14:paraId="08B9BBB1" w14:textId="77777777" w:rsidR="004D4A3F" w:rsidRPr="00757A3C" w:rsidRDefault="004D4A3F" w:rsidP="00757A3C">
      <w:pPr>
        <w:rPr>
          <w:rFonts w:eastAsia="SimSun"/>
          <w:lang w:eastAsia="zh-CN"/>
        </w:rPr>
      </w:pPr>
    </w:p>
    <w:p w14:paraId="2D585610" w14:textId="30EA745D" w:rsidR="00757A3C" w:rsidRPr="00757A3C" w:rsidRDefault="00757A3C" w:rsidP="00757A3C">
      <w:pPr>
        <w:rPr>
          <w:rFonts w:eastAsia="SimSun"/>
          <w:lang w:eastAsia="zh-CN"/>
        </w:rPr>
      </w:pPr>
    </w:p>
    <w:sectPr w:rsidR="00757A3C" w:rsidRPr="00757A3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925AB" w14:textId="77777777" w:rsidR="00803C1B" w:rsidRDefault="00803C1B">
      <w:r>
        <w:separator/>
      </w:r>
    </w:p>
  </w:endnote>
  <w:endnote w:type="continuationSeparator" w:id="0">
    <w:p w14:paraId="235CF35E" w14:textId="77777777" w:rsidR="00803C1B" w:rsidRDefault="00803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3A9A" w14:textId="77777777" w:rsidR="00950C4E" w:rsidRDefault="00950C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DC8A0" w14:textId="77777777" w:rsidR="00950C4E" w:rsidRDefault="00950C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265EF" w14:textId="77777777" w:rsidR="00950C4E" w:rsidRDefault="00950C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E3274" w14:textId="77777777" w:rsidR="00803C1B" w:rsidRDefault="00803C1B">
      <w:r>
        <w:separator/>
      </w:r>
    </w:p>
  </w:footnote>
  <w:footnote w:type="continuationSeparator" w:id="0">
    <w:p w14:paraId="5E8C1039" w14:textId="77777777" w:rsidR="00803C1B" w:rsidRDefault="00803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13E4E" w14:textId="77777777" w:rsidR="00950C4E" w:rsidRDefault="00950C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D960C" w14:textId="77777777" w:rsidR="00950C4E" w:rsidRDefault="00950C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E823C1"/>
    <w:multiLevelType w:val="hybridMultilevel"/>
    <w:tmpl w:val="6ACEF108"/>
    <w:lvl w:ilvl="0" w:tplc="BEC4053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73EB1"/>
    <w:multiLevelType w:val="hybridMultilevel"/>
    <w:tmpl w:val="17E27F70"/>
    <w:lvl w:ilvl="0" w:tplc="2E20F7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EEA0DF4"/>
    <w:multiLevelType w:val="hybridMultilevel"/>
    <w:tmpl w:val="2EBC3310"/>
    <w:lvl w:ilvl="0" w:tplc="3F9E1F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4"/>
  </w:num>
  <w:num w:numId="2" w16cid:durableId="1725057831">
    <w:abstractNumId w:val="18"/>
  </w:num>
  <w:num w:numId="3" w16cid:durableId="338198350">
    <w:abstractNumId w:val="6"/>
  </w:num>
  <w:num w:numId="4" w16cid:durableId="1370105518">
    <w:abstractNumId w:val="7"/>
  </w:num>
  <w:num w:numId="5" w16cid:durableId="513998941">
    <w:abstractNumId w:val="1"/>
  </w:num>
  <w:num w:numId="6" w16cid:durableId="601110919">
    <w:abstractNumId w:val="8"/>
  </w:num>
  <w:num w:numId="7" w16cid:durableId="249434966">
    <w:abstractNumId w:val="4"/>
  </w:num>
  <w:num w:numId="8" w16cid:durableId="7273385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6"/>
  </w:num>
  <w:num w:numId="10" w16cid:durableId="1493837164">
    <w:abstractNumId w:val="3"/>
  </w:num>
  <w:num w:numId="11" w16cid:durableId="1883666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5"/>
  </w:num>
  <w:num w:numId="13" w16cid:durableId="1205213424">
    <w:abstractNumId w:val="17"/>
  </w:num>
  <w:num w:numId="14" w16cid:durableId="74523851">
    <w:abstractNumId w:val="12"/>
  </w:num>
  <w:num w:numId="15" w16cid:durableId="2010329169">
    <w:abstractNumId w:val="5"/>
  </w:num>
  <w:num w:numId="16" w16cid:durableId="1727339352">
    <w:abstractNumId w:val="0"/>
  </w:num>
  <w:num w:numId="17" w16cid:durableId="1281647082">
    <w:abstractNumId w:val="2"/>
  </w:num>
  <w:num w:numId="18" w16cid:durableId="1291471393">
    <w:abstractNumId w:val="10"/>
  </w:num>
  <w:num w:numId="19" w16cid:durableId="2034842711">
    <w:abstractNumId w:val="13"/>
  </w:num>
  <w:num w:numId="20" w16cid:durableId="1988626403">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林立晟)">
    <w15:presenceInfo w15:providerId="AD" w15:userId="S::Licheng.Lin@mediatek.com::2f33d231-678e-4e77-ab7a-03fe517f15cb"/>
  </w15:person>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C"/>
    <w:rsid w:val="00006AD2"/>
    <w:rsid w:val="0001534B"/>
    <w:rsid w:val="0002138A"/>
    <w:rsid w:val="000222A3"/>
    <w:rsid w:val="00022E4A"/>
    <w:rsid w:val="00024979"/>
    <w:rsid w:val="0003724F"/>
    <w:rsid w:val="0004012E"/>
    <w:rsid w:val="00050954"/>
    <w:rsid w:val="000657F8"/>
    <w:rsid w:val="00083B1B"/>
    <w:rsid w:val="000855D9"/>
    <w:rsid w:val="00093409"/>
    <w:rsid w:val="000A0C17"/>
    <w:rsid w:val="000A3C71"/>
    <w:rsid w:val="000A3CAD"/>
    <w:rsid w:val="000A6394"/>
    <w:rsid w:val="000B5120"/>
    <w:rsid w:val="000B7FED"/>
    <w:rsid w:val="000C0023"/>
    <w:rsid w:val="000C038A"/>
    <w:rsid w:val="000C6598"/>
    <w:rsid w:val="000C7BA8"/>
    <w:rsid w:val="000D1D88"/>
    <w:rsid w:val="000D44B3"/>
    <w:rsid w:val="000E06B0"/>
    <w:rsid w:val="000E7E24"/>
    <w:rsid w:val="000F0CB2"/>
    <w:rsid w:val="000F280B"/>
    <w:rsid w:val="000F3202"/>
    <w:rsid w:val="000F5185"/>
    <w:rsid w:val="000F5AB7"/>
    <w:rsid w:val="0010174D"/>
    <w:rsid w:val="00110E65"/>
    <w:rsid w:val="00123BBE"/>
    <w:rsid w:val="00127AF4"/>
    <w:rsid w:val="001324E2"/>
    <w:rsid w:val="001357A1"/>
    <w:rsid w:val="00135908"/>
    <w:rsid w:val="00135E5F"/>
    <w:rsid w:val="00137AD3"/>
    <w:rsid w:val="00145D43"/>
    <w:rsid w:val="00166454"/>
    <w:rsid w:val="00167F25"/>
    <w:rsid w:val="00170032"/>
    <w:rsid w:val="00170E32"/>
    <w:rsid w:val="00171E5C"/>
    <w:rsid w:val="00172189"/>
    <w:rsid w:val="00177BAF"/>
    <w:rsid w:val="0018064A"/>
    <w:rsid w:val="00180DF9"/>
    <w:rsid w:val="00186BB4"/>
    <w:rsid w:val="001873F8"/>
    <w:rsid w:val="00192C46"/>
    <w:rsid w:val="001A08B3"/>
    <w:rsid w:val="001A1EB0"/>
    <w:rsid w:val="001A2FFA"/>
    <w:rsid w:val="001A7B60"/>
    <w:rsid w:val="001B3A03"/>
    <w:rsid w:val="001B52F0"/>
    <w:rsid w:val="001B62BB"/>
    <w:rsid w:val="001B6EC2"/>
    <w:rsid w:val="001B7A65"/>
    <w:rsid w:val="001C227E"/>
    <w:rsid w:val="001C2F89"/>
    <w:rsid w:val="001D2C12"/>
    <w:rsid w:val="001D72D5"/>
    <w:rsid w:val="001E36E0"/>
    <w:rsid w:val="001E41F3"/>
    <w:rsid w:val="001F544E"/>
    <w:rsid w:val="0020149F"/>
    <w:rsid w:val="00201A4D"/>
    <w:rsid w:val="00201B07"/>
    <w:rsid w:val="00204297"/>
    <w:rsid w:val="002057F1"/>
    <w:rsid w:val="002108DE"/>
    <w:rsid w:val="00210F40"/>
    <w:rsid w:val="00212F5A"/>
    <w:rsid w:val="0021349A"/>
    <w:rsid w:val="002136E3"/>
    <w:rsid w:val="002177A7"/>
    <w:rsid w:val="00220BD9"/>
    <w:rsid w:val="00224B9C"/>
    <w:rsid w:val="00224F19"/>
    <w:rsid w:val="0023286C"/>
    <w:rsid w:val="00237164"/>
    <w:rsid w:val="00242081"/>
    <w:rsid w:val="00242458"/>
    <w:rsid w:val="002429AE"/>
    <w:rsid w:val="00252B89"/>
    <w:rsid w:val="0026004D"/>
    <w:rsid w:val="00260651"/>
    <w:rsid w:val="002640DD"/>
    <w:rsid w:val="002679CB"/>
    <w:rsid w:val="00267ABA"/>
    <w:rsid w:val="00272C24"/>
    <w:rsid w:val="00275D12"/>
    <w:rsid w:val="00284FEB"/>
    <w:rsid w:val="002852BC"/>
    <w:rsid w:val="00285777"/>
    <w:rsid w:val="002860C4"/>
    <w:rsid w:val="00286AD1"/>
    <w:rsid w:val="00287103"/>
    <w:rsid w:val="00291493"/>
    <w:rsid w:val="0029256A"/>
    <w:rsid w:val="00293930"/>
    <w:rsid w:val="00294169"/>
    <w:rsid w:val="00294E34"/>
    <w:rsid w:val="002963FA"/>
    <w:rsid w:val="002A4B65"/>
    <w:rsid w:val="002B095B"/>
    <w:rsid w:val="002B1A55"/>
    <w:rsid w:val="002B2BF9"/>
    <w:rsid w:val="002B5741"/>
    <w:rsid w:val="002B764C"/>
    <w:rsid w:val="002C276A"/>
    <w:rsid w:val="002C5F92"/>
    <w:rsid w:val="002D1EA0"/>
    <w:rsid w:val="002D622C"/>
    <w:rsid w:val="002D658C"/>
    <w:rsid w:val="002D7874"/>
    <w:rsid w:val="002E3D11"/>
    <w:rsid w:val="002E4486"/>
    <w:rsid w:val="002E472E"/>
    <w:rsid w:val="002F08CA"/>
    <w:rsid w:val="002F5A70"/>
    <w:rsid w:val="00304FB9"/>
    <w:rsid w:val="00305409"/>
    <w:rsid w:val="00305665"/>
    <w:rsid w:val="003065F6"/>
    <w:rsid w:val="003177B3"/>
    <w:rsid w:val="00333D03"/>
    <w:rsid w:val="0034059E"/>
    <w:rsid w:val="0035315F"/>
    <w:rsid w:val="00354FC7"/>
    <w:rsid w:val="003609EF"/>
    <w:rsid w:val="0036231A"/>
    <w:rsid w:val="0036261E"/>
    <w:rsid w:val="00363759"/>
    <w:rsid w:val="00373E7D"/>
    <w:rsid w:val="00374DD4"/>
    <w:rsid w:val="003760FA"/>
    <w:rsid w:val="003903FF"/>
    <w:rsid w:val="0039262F"/>
    <w:rsid w:val="003A2713"/>
    <w:rsid w:val="003A6384"/>
    <w:rsid w:val="003A6E95"/>
    <w:rsid w:val="003A790D"/>
    <w:rsid w:val="003B1A60"/>
    <w:rsid w:val="003B62FB"/>
    <w:rsid w:val="003C2FA9"/>
    <w:rsid w:val="003E1A36"/>
    <w:rsid w:val="003E2672"/>
    <w:rsid w:val="003E351F"/>
    <w:rsid w:val="003E5802"/>
    <w:rsid w:val="003E60F7"/>
    <w:rsid w:val="003F1668"/>
    <w:rsid w:val="00401490"/>
    <w:rsid w:val="00410371"/>
    <w:rsid w:val="00410701"/>
    <w:rsid w:val="004174AD"/>
    <w:rsid w:val="00417728"/>
    <w:rsid w:val="0042000B"/>
    <w:rsid w:val="004242F1"/>
    <w:rsid w:val="00427859"/>
    <w:rsid w:val="00454102"/>
    <w:rsid w:val="00472F7D"/>
    <w:rsid w:val="004772BB"/>
    <w:rsid w:val="00483D91"/>
    <w:rsid w:val="004877C6"/>
    <w:rsid w:val="0049419B"/>
    <w:rsid w:val="00495734"/>
    <w:rsid w:val="00495847"/>
    <w:rsid w:val="004A0106"/>
    <w:rsid w:val="004A555E"/>
    <w:rsid w:val="004B5C0B"/>
    <w:rsid w:val="004B75B7"/>
    <w:rsid w:val="004C12CD"/>
    <w:rsid w:val="004C23C8"/>
    <w:rsid w:val="004D4A3F"/>
    <w:rsid w:val="004E5DD9"/>
    <w:rsid w:val="004F68C7"/>
    <w:rsid w:val="00500062"/>
    <w:rsid w:val="005008B1"/>
    <w:rsid w:val="005013A0"/>
    <w:rsid w:val="00501C2A"/>
    <w:rsid w:val="00504E4E"/>
    <w:rsid w:val="0051131A"/>
    <w:rsid w:val="00511D7F"/>
    <w:rsid w:val="005141D9"/>
    <w:rsid w:val="0051580D"/>
    <w:rsid w:val="005255CF"/>
    <w:rsid w:val="00525A28"/>
    <w:rsid w:val="0052614D"/>
    <w:rsid w:val="00527065"/>
    <w:rsid w:val="0053118F"/>
    <w:rsid w:val="00532641"/>
    <w:rsid w:val="00533630"/>
    <w:rsid w:val="005432C4"/>
    <w:rsid w:val="005435F1"/>
    <w:rsid w:val="00546A3F"/>
    <w:rsid w:val="00547111"/>
    <w:rsid w:val="00557878"/>
    <w:rsid w:val="005757BE"/>
    <w:rsid w:val="00577DAB"/>
    <w:rsid w:val="00590B13"/>
    <w:rsid w:val="00592109"/>
    <w:rsid w:val="00592D74"/>
    <w:rsid w:val="00593B77"/>
    <w:rsid w:val="005951B2"/>
    <w:rsid w:val="005A2206"/>
    <w:rsid w:val="005A5218"/>
    <w:rsid w:val="005A5A62"/>
    <w:rsid w:val="005B2E1E"/>
    <w:rsid w:val="005C2246"/>
    <w:rsid w:val="005D1781"/>
    <w:rsid w:val="005D2E95"/>
    <w:rsid w:val="005D42A9"/>
    <w:rsid w:val="005D6F20"/>
    <w:rsid w:val="005E2C44"/>
    <w:rsid w:val="005E2F65"/>
    <w:rsid w:val="005E65BC"/>
    <w:rsid w:val="005E6624"/>
    <w:rsid w:val="005F13C4"/>
    <w:rsid w:val="005F18D3"/>
    <w:rsid w:val="00605139"/>
    <w:rsid w:val="00611C02"/>
    <w:rsid w:val="00617442"/>
    <w:rsid w:val="00621188"/>
    <w:rsid w:val="0062303B"/>
    <w:rsid w:val="006257ED"/>
    <w:rsid w:val="0062732A"/>
    <w:rsid w:val="006331EF"/>
    <w:rsid w:val="006372C3"/>
    <w:rsid w:val="00637B0A"/>
    <w:rsid w:val="00637CC6"/>
    <w:rsid w:val="00641154"/>
    <w:rsid w:val="006441DE"/>
    <w:rsid w:val="00644ADD"/>
    <w:rsid w:val="00653DE4"/>
    <w:rsid w:val="0065591F"/>
    <w:rsid w:val="00660549"/>
    <w:rsid w:val="00665C47"/>
    <w:rsid w:val="0066740D"/>
    <w:rsid w:val="0067132B"/>
    <w:rsid w:val="00671709"/>
    <w:rsid w:val="006826EA"/>
    <w:rsid w:val="00691D5D"/>
    <w:rsid w:val="00695808"/>
    <w:rsid w:val="00696052"/>
    <w:rsid w:val="006A3528"/>
    <w:rsid w:val="006A3B07"/>
    <w:rsid w:val="006A63C4"/>
    <w:rsid w:val="006B225F"/>
    <w:rsid w:val="006B25D5"/>
    <w:rsid w:val="006B3B46"/>
    <w:rsid w:val="006B46FB"/>
    <w:rsid w:val="006C2C8B"/>
    <w:rsid w:val="006D0B25"/>
    <w:rsid w:val="006D2C35"/>
    <w:rsid w:val="006E21FB"/>
    <w:rsid w:val="006E396E"/>
    <w:rsid w:val="006E58CA"/>
    <w:rsid w:val="006F0013"/>
    <w:rsid w:val="006F2610"/>
    <w:rsid w:val="006F2A4D"/>
    <w:rsid w:val="00716C85"/>
    <w:rsid w:val="00723AFB"/>
    <w:rsid w:val="00742F90"/>
    <w:rsid w:val="00757A3C"/>
    <w:rsid w:val="007640A8"/>
    <w:rsid w:val="007661E5"/>
    <w:rsid w:val="00772F9D"/>
    <w:rsid w:val="0077326A"/>
    <w:rsid w:val="00775C21"/>
    <w:rsid w:val="00776398"/>
    <w:rsid w:val="00777729"/>
    <w:rsid w:val="00785B44"/>
    <w:rsid w:val="00792342"/>
    <w:rsid w:val="007945B6"/>
    <w:rsid w:val="007977A8"/>
    <w:rsid w:val="007B4C44"/>
    <w:rsid w:val="007B512A"/>
    <w:rsid w:val="007C0CDE"/>
    <w:rsid w:val="007C0DB3"/>
    <w:rsid w:val="007C2097"/>
    <w:rsid w:val="007C47B5"/>
    <w:rsid w:val="007D002C"/>
    <w:rsid w:val="007D3E4E"/>
    <w:rsid w:val="007D5C53"/>
    <w:rsid w:val="007D6A07"/>
    <w:rsid w:val="007E7CFA"/>
    <w:rsid w:val="007F431C"/>
    <w:rsid w:val="007F7259"/>
    <w:rsid w:val="007F7941"/>
    <w:rsid w:val="008005F4"/>
    <w:rsid w:val="00803C1B"/>
    <w:rsid w:val="008040A8"/>
    <w:rsid w:val="008048E1"/>
    <w:rsid w:val="008057E8"/>
    <w:rsid w:val="00807194"/>
    <w:rsid w:val="0081426D"/>
    <w:rsid w:val="0082780F"/>
    <w:rsid w:val="008279FA"/>
    <w:rsid w:val="008304AB"/>
    <w:rsid w:val="008337EF"/>
    <w:rsid w:val="0084323D"/>
    <w:rsid w:val="00844A52"/>
    <w:rsid w:val="0084618E"/>
    <w:rsid w:val="0085050C"/>
    <w:rsid w:val="00856C80"/>
    <w:rsid w:val="00861CDA"/>
    <w:rsid w:val="008626E7"/>
    <w:rsid w:val="0086283D"/>
    <w:rsid w:val="00870EE7"/>
    <w:rsid w:val="00882E96"/>
    <w:rsid w:val="0088557E"/>
    <w:rsid w:val="008863B9"/>
    <w:rsid w:val="00890D52"/>
    <w:rsid w:val="00895C9B"/>
    <w:rsid w:val="008A45A6"/>
    <w:rsid w:val="008B1174"/>
    <w:rsid w:val="008B5F0F"/>
    <w:rsid w:val="008C0881"/>
    <w:rsid w:val="008C543A"/>
    <w:rsid w:val="008C72BB"/>
    <w:rsid w:val="008D3CCC"/>
    <w:rsid w:val="008E216B"/>
    <w:rsid w:val="008F2E12"/>
    <w:rsid w:val="008F3789"/>
    <w:rsid w:val="008F4955"/>
    <w:rsid w:val="008F59A3"/>
    <w:rsid w:val="008F686C"/>
    <w:rsid w:val="0090693A"/>
    <w:rsid w:val="009148DE"/>
    <w:rsid w:val="00920285"/>
    <w:rsid w:val="00923990"/>
    <w:rsid w:val="00932021"/>
    <w:rsid w:val="009409F7"/>
    <w:rsid w:val="0094112D"/>
    <w:rsid w:val="00941E30"/>
    <w:rsid w:val="0095013D"/>
    <w:rsid w:val="00950C4E"/>
    <w:rsid w:val="0096617C"/>
    <w:rsid w:val="009777D9"/>
    <w:rsid w:val="00983211"/>
    <w:rsid w:val="00985506"/>
    <w:rsid w:val="00991B88"/>
    <w:rsid w:val="0099339A"/>
    <w:rsid w:val="00996672"/>
    <w:rsid w:val="00997828"/>
    <w:rsid w:val="009978AD"/>
    <w:rsid w:val="009A0CC8"/>
    <w:rsid w:val="009A1F09"/>
    <w:rsid w:val="009A3825"/>
    <w:rsid w:val="009A5753"/>
    <w:rsid w:val="009A579D"/>
    <w:rsid w:val="009B26A3"/>
    <w:rsid w:val="009B727A"/>
    <w:rsid w:val="009C3EE9"/>
    <w:rsid w:val="009C6A33"/>
    <w:rsid w:val="009C7362"/>
    <w:rsid w:val="009E3297"/>
    <w:rsid w:val="009F497B"/>
    <w:rsid w:val="009F5478"/>
    <w:rsid w:val="009F5A18"/>
    <w:rsid w:val="009F734F"/>
    <w:rsid w:val="00A070B5"/>
    <w:rsid w:val="00A113DD"/>
    <w:rsid w:val="00A153B6"/>
    <w:rsid w:val="00A1698E"/>
    <w:rsid w:val="00A246B6"/>
    <w:rsid w:val="00A3028D"/>
    <w:rsid w:val="00A33BF1"/>
    <w:rsid w:val="00A453C6"/>
    <w:rsid w:val="00A4622F"/>
    <w:rsid w:val="00A47E70"/>
    <w:rsid w:val="00A50CF0"/>
    <w:rsid w:val="00A51642"/>
    <w:rsid w:val="00A5576E"/>
    <w:rsid w:val="00A745E7"/>
    <w:rsid w:val="00A7671C"/>
    <w:rsid w:val="00A77EBC"/>
    <w:rsid w:val="00A80266"/>
    <w:rsid w:val="00A902A6"/>
    <w:rsid w:val="00AA1BEF"/>
    <w:rsid w:val="00AA2CBC"/>
    <w:rsid w:val="00AA373B"/>
    <w:rsid w:val="00AA3A4A"/>
    <w:rsid w:val="00AB6186"/>
    <w:rsid w:val="00AC0E2B"/>
    <w:rsid w:val="00AC197D"/>
    <w:rsid w:val="00AC2522"/>
    <w:rsid w:val="00AC4669"/>
    <w:rsid w:val="00AC5820"/>
    <w:rsid w:val="00AC764D"/>
    <w:rsid w:val="00AD0E51"/>
    <w:rsid w:val="00AD1CD8"/>
    <w:rsid w:val="00AE11FB"/>
    <w:rsid w:val="00AE27E2"/>
    <w:rsid w:val="00B03187"/>
    <w:rsid w:val="00B23D5C"/>
    <w:rsid w:val="00B23D79"/>
    <w:rsid w:val="00B258BB"/>
    <w:rsid w:val="00B2615C"/>
    <w:rsid w:val="00B3658B"/>
    <w:rsid w:val="00B365F0"/>
    <w:rsid w:val="00B52286"/>
    <w:rsid w:val="00B53718"/>
    <w:rsid w:val="00B55296"/>
    <w:rsid w:val="00B67B97"/>
    <w:rsid w:val="00B76B67"/>
    <w:rsid w:val="00B777B0"/>
    <w:rsid w:val="00B91737"/>
    <w:rsid w:val="00B968C8"/>
    <w:rsid w:val="00BA0658"/>
    <w:rsid w:val="00BA30DF"/>
    <w:rsid w:val="00BA3EC5"/>
    <w:rsid w:val="00BA51D9"/>
    <w:rsid w:val="00BA6725"/>
    <w:rsid w:val="00BA6FC5"/>
    <w:rsid w:val="00BB59AF"/>
    <w:rsid w:val="00BB5DFC"/>
    <w:rsid w:val="00BC3F22"/>
    <w:rsid w:val="00BC5395"/>
    <w:rsid w:val="00BD1579"/>
    <w:rsid w:val="00BD279D"/>
    <w:rsid w:val="00BD2F93"/>
    <w:rsid w:val="00BD6BB8"/>
    <w:rsid w:val="00BD7304"/>
    <w:rsid w:val="00BE09B9"/>
    <w:rsid w:val="00BE66D0"/>
    <w:rsid w:val="00BE7285"/>
    <w:rsid w:val="00BE73B0"/>
    <w:rsid w:val="00C04024"/>
    <w:rsid w:val="00C10C1F"/>
    <w:rsid w:val="00C17F93"/>
    <w:rsid w:val="00C20DE9"/>
    <w:rsid w:val="00C21FEB"/>
    <w:rsid w:val="00C24CF7"/>
    <w:rsid w:val="00C25781"/>
    <w:rsid w:val="00C3219D"/>
    <w:rsid w:val="00C370BD"/>
    <w:rsid w:val="00C41349"/>
    <w:rsid w:val="00C42DFD"/>
    <w:rsid w:val="00C4719E"/>
    <w:rsid w:val="00C5422C"/>
    <w:rsid w:val="00C5506A"/>
    <w:rsid w:val="00C6185B"/>
    <w:rsid w:val="00C62B12"/>
    <w:rsid w:val="00C66A6C"/>
    <w:rsid w:val="00C66B40"/>
    <w:rsid w:val="00C66BA2"/>
    <w:rsid w:val="00C67CB6"/>
    <w:rsid w:val="00C704FB"/>
    <w:rsid w:val="00C7506E"/>
    <w:rsid w:val="00C870F6"/>
    <w:rsid w:val="00C95985"/>
    <w:rsid w:val="00CA451E"/>
    <w:rsid w:val="00CA539A"/>
    <w:rsid w:val="00CB00E7"/>
    <w:rsid w:val="00CB2791"/>
    <w:rsid w:val="00CB358D"/>
    <w:rsid w:val="00CB37B9"/>
    <w:rsid w:val="00CC5026"/>
    <w:rsid w:val="00CC68D0"/>
    <w:rsid w:val="00CD338C"/>
    <w:rsid w:val="00CE266F"/>
    <w:rsid w:val="00CE3A8B"/>
    <w:rsid w:val="00CF06FD"/>
    <w:rsid w:val="00CF3128"/>
    <w:rsid w:val="00CF5882"/>
    <w:rsid w:val="00D03F9A"/>
    <w:rsid w:val="00D06D51"/>
    <w:rsid w:val="00D1136E"/>
    <w:rsid w:val="00D143B7"/>
    <w:rsid w:val="00D20DB6"/>
    <w:rsid w:val="00D24991"/>
    <w:rsid w:val="00D37765"/>
    <w:rsid w:val="00D410A6"/>
    <w:rsid w:val="00D4295A"/>
    <w:rsid w:val="00D50255"/>
    <w:rsid w:val="00D52882"/>
    <w:rsid w:val="00D53451"/>
    <w:rsid w:val="00D638AF"/>
    <w:rsid w:val="00D66520"/>
    <w:rsid w:val="00D6727F"/>
    <w:rsid w:val="00D77925"/>
    <w:rsid w:val="00D84AE9"/>
    <w:rsid w:val="00D908CB"/>
    <w:rsid w:val="00D9271D"/>
    <w:rsid w:val="00D92D08"/>
    <w:rsid w:val="00DA2A00"/>
    <w:rsid w:val="00DA2B00"/>
    <w:rsid w:val="00DA5DCD"/>
    <w:rsid w:val="00DA6035"/>
    <w:rsid w:val="00DB0FDC"/>
    <w:rsid w:val="00DC6579"/>
    <w:rsid w:val="00DD58A5"/>
    <w:rsid w:val="00DE34CF"/>
    <w:rsid w:val="00DF6EDE"/>
    <w:rsid w:val="00DF7D63"/>
    <w:rsid w:val="00E00F73"/>
    <w:rsid w:val="00E02913"/>
    <w:rsid w:val="00E13F3D"/>
    <w:rsid w:val="00E17C67"/>
    <w:rsid w:val="00E20FDF"/>
    <w:rsid w:val="00E223CD"/>
    <w:rsid w:val="00E31C01"/>
    <w:rsid w:val="00E32897"/>
    <w:rsid w:val="00E34898"/>
    <w:rsid w:val="00E363E4"/>
    <w:rsid w:val="00E371A4"/>
    <w:rsid w:val="00E600E0"/>
    <w:rsid w:val="00E62358"/>
    <w:rsid w:val="00E630B6"/>
    <w:rsid w:val="00E6425E"/>
    <w:rsid w:val="00E646C3"/>
    <w:rsid w:val="00E659EB"/>
    <w:rsid w:val="00E661B5"/>
    <w:rsid w:val="00E74D7B"/>
    <w:rsid w:val="00E9288A"/>
    <w:rsid w:val="00E92ACC"/>
    <w:rsid w:val="00E939EA"/>
    <w:rsid w:val="00E94C71"/>
    <w:rsid w:val="00E96C04"/>
    <w:rsid w:val="00EA5577"/>
    <w:rsid w:val="00EB09B7"/>
    <w:rsid w:val="00EC167E"/>
    <w:rsid w:val="00EC27A1"/>
    <w:rsid w:val="00EC4D87"/>
    <w:rsid w:val="00ED417B"/>
    <w:rsid w:val="00ED58BC"/>
    <w:rsid w:val="00EE09F4"/>
    <w:rsid w:val="00EE7D7C"/>
    <w:rsid w:val="00EF570E"/>
    <w:rsid w:val="00F01D81"/>
    <w:rsid w:val="00F04DDF"/>
    <w:rsid w:val="00F05044"/>
    <w:rsid w:val="00F13A05"/>
    <w:rsid w:val="00F147B1"/>
    <w:rsid w:val="00F15871"/>
    <w:rsid w:val="00F20F06"/>
    <w:rsid w:val="00F210D9"/>
    <w:rsid w:val="00F22C27"/>
    <w:rsid w:val="00F23204"/>
    <w:rsid w:val="00F2361E"/>
    <w:rsid w:val="00F25D40"/>
    <w:rsid w:val="00F25D98"/>
    <w:rsid w:val="00F300FB"/>
    <w:rsid w:val="00F32CFD"/>
    <w:rsid w:val="00F3510C"/>
    <w:rsid w:val="00F40155"/>
    <w:rsid w:val="00F4485C"/>
    <w:rsid w:val="00F51884"/>
    <w:rsid w:val="00F541DA"/>
    <w:rsid w:val="00F54FCD"/>
    <w:rsid w:val="00F559EF"/>
    <w:rsid w:val="00F60227"/>
    <w:rsid w:val="00F619E2"/>
    <w:rsid w:val="00F65139"/>
    <w:rsid w:val="00F65392"/>
    <w:rsid w:val="00F712C2"/>
    <w:rsid w:val="00F777EB"/>
    <w:rsid w:val="00F82598"/>
    <w:rsid w:val="00F86B5F"/>
    <w:rsid w:val="00F8736B"/>
    <w:rsid w:val="00F9455F"/>
    <w:rsid w:val="00FA210D"/>
    <w:rsid w:val="00FB6386"/>
    <w:rsid w:val="00FD08FA"/>
    <w:rsid w:val="00FD13E4"/>
    <w:rsid w:val="00FD2355"/>
    <w:rsid w:val="00FE2741"/>
    <w:rsid w:val="00FF1399"/>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72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NormalWeb">
    <w:name w:val="Normal (Web)"/>
    <w:basedOn w:val="Normal"/>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TableNormal"/>
    <w:next w:val="TableGrid"/>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uiPriority w:val="9"/>
    <w:qFormat/>
    <w:rsid w:val="00FD13E4"/>
    <w:rPr>
      <w:rFonts w:ascii="Arial" w:hAnsi="Arial"/>
      <w:sz w:val="2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qFormat/>
    <w:rsid w:val="00FD13E4"/>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FD13E4"/>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FD13E4"/>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FD13E4"/>
    <w:rPr>
      <w:rFonts w:ascii="Arial" w:hAnsi="Arial"/>
      <w:sz w:val="24"/>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10C1F"/>
    <w:rPr>
      <w:rFonts w:ascii="Arial" w:hAnsi="Arial"/>
      <w:sz w:val="36"/>
      <w:lang w:val="en-GB" w:eastAsia="en-US"/>
    </w:rPr>
  </w:style>
  <w:style w:type="character" w:customStyle="1" w:styleId="Heading7Char">
    <w:name w:val="Heading 7 Char"/>
    <w:basedOn w:val="DefaultParagraphFont"/>
    <w:link w:val="Heading7"/>
    <w:qFormat/>
    <w:rsid w:val="00C10C1F"/>
    <w:rPr>
      <w:rFonts w:ascii="Arial" w:hAnsi="Arial"/>
      <w:lang w:val="en-GB" w:eastAsia="en-US"/>
    </w:rPr>
  </w:style>
  <w:style w:type="character" w:customStyle="1" w:styleId="Heading8Char">
    <w:name w:val="Heading 8 Char"/>
    <w:basedOn w:val="DefaultParagraphFont"/>
    <w:link w:val="Heading8"/>
    <w:uiPriority w:val="99"/>
    <w:qFormat/>
    <w:rsid w:val="00C10C1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10C1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sid w:val="00C10C1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0C1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C10C1F"/>
    <w:rPr>
      <w:rFonts w:ascii="Arial" w:hAnsi="Arial"/>
      <w:b/>
      <w:i/>
      <w:noProof/>
      <w:sz w:val="18"/>
      <w:lang w:val="en-GB" w:eastAsia="en-US"/>
    </w:rPr>
  </w:style>
  <w:style w:type="character" w:customStyle="1" w:styleId="CommentTextChar">
    <w:name w:val="Comment Text Char"/>
    <w:basedOn w:val="DefaultParagraphFont"/>
    <w:link w:val="CommentText"/>
    <w:qFormat/>
    <w:rsid w:val="00C10C1F"/>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10C1F"/>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C10C1F"/>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unhideWhenUsed/>
    <w:qFormat/>
    <w:rsid w:val="00C10C1F"/>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1"/>
    <w:qFormat/>
    <w:rsid w:val="00C10C1F"/>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10C1F"/>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10C1F"/>
    <w:rPr>
      <w:rFonts w:ascii="Times New Roman" w:eastAsia="SimSun" w:hAnsi="Times New Roman"/>
      <w:lang w:val="en-GB" w:eastAsia="en-US"/>
    </w:rPr>
  </w:style>
  <w:style w:type="paragraph" w:styleId="TableofFigures">
    <w:name w:val="table of figures"/>
    <w:basedOn w:val="BodyText"/>
    <w:next w:val="Normal"/>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C10C1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10C1F"/>
    <w:rPr>
      <w:rFonts w:ascii="Times New Roman" w:eastAsia="MS Mincho" w:hAnsi="Times New Roman"/>
      <w:b/>
      <w:lang w:val="en-GB" w:eastAsia="en-US"/>
    </w:rPr>
  </w:style>
  <w:style w:type="table" w:customStyle="1" w:styleId="Tabellengitternetz1">
    <w:name w:val="Tabellengitternetz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Normal"/>
    <w:qFormat/>
    <w:rsid w:val="00C10C1F"/>
    <w:pPr>
      <w:overflowPunct w:val="0"/>
      <w:autoSpaceDE w:val="0"/>
      <w:autoSpaceDN w:val="0"/>
      <w:adjustRightInd w:val="0"/>
      <w:textAlignment w:val="baseline"/>
    </w:pPr>
    <w:rPr>
      <w:i/>
      <w:color w:val="0000FF"/>
    </w:rPr>
  </w:style>
  <w:style w:type="character" w:customStyle="1" w:styleId="ListChar">
    <w:name w:val="List Char"/>
    <w:link w:val="List"/>
    <w:uiPriority w:val="99"/>
    <w:qFormat/>
    <w:rsid w:val="00C10C1F"/>
    <w:rPr>
      <w:rFonts w:ascii="Times New Roman" w:hAnsi="Times New Roman"/>
      <w:lang w:val="en-GB" w:eastAsia="en-US"/>
    </w:rPr>
  </w:style>
  <w:style w:type="character" w:customStyle="1" w:styleId="ListBulletChar">
    <w:name w:val="List Bullet Char"/>
    <w:link w:val="ListBullet"/>
    <w:uiPriority w:val="99"/>
    <w:qFormat/>
    <w:rsid w:val="00C10C1F"/>
    <w:rPr>
      <w:rFonts w:ascii="Times New Roman" w:hAnsi="Times New Roman"/>
      <w:lang w:val="en-GB" w:eastAsia="en-US"/>
    </w:rPr>
  </w:style>
  <w:style w:type="character" w:customStyle="1" w:styleId="ListBullet2Char">
    <w:name w:val="List Bullet 2 Char"/>
    <w:link w:val="ListBullet2"/>
    <w:qFormat/>
    <w:rsid w:val="00C10C1F"/>
    <w:rPr>
      <w:rFonts w:ascii="Times New Roman" w:hAnsi="Times New Roman"/>
      <w:lang w:val="en-GB" w:eastAsia="en-US"/>
    </w:rPr>
  </w:style>
  <w:style w:type="character" w:customStyle="1" w:styleId="ListBullet3Char">
    <w:name w:val="List Bullet 3 Char"/>
    <w:link w:val="ListBullet3"/>
    <w:uiPriority w:val="99"/>
    <w:qFormat/>
    <w:rsid w:val="00C10C1F"/>
    <w:rPr>
      <w:rFonts w:ascii="Times New Roman" w:hAnsi="Times New Roman"/>
      <w:lang w:val="en-GB" w:eastAsia="en-US"/>
    </w:rPr>
  </w:style>
  <w:style w:type="character" w:customStyle="1" w:styleId="List2Char">
    <w:name w:val="List 2 Char"/>
    <w:link w:val="List2"/>
    <w:uiPriority w:val="99"/>
    <w:qFormat/>
    <w:rsid w:val="00C10C1F"/>
    <w:rPr>
      <w:rFonts w:ascii="Times New Roman" w:hAnsi="Times New Roman"/>
      <w:lang w:val="en-GB" w:eastAsia="en-US"/>
    </w:rPr>
  </w:style>
  <w:style w:type="paragraph" w:styleId="IndexHeading">
    <w:name w:val="index heading"/>
    <w:basedOn w:val="Normal"/>
    <w:next w:val="Normal"/>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C10C1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C10C1F"/>
    <w:rPr>
      <w:rFonts w:ascii="Courier New" w:eastAsia="MS Mincho" w:hAnsi="Courier New"/>
      <w:lang w:val="en-GB" w:eastAsia="en-US"/>
    </w:rPr>
  </w:style>
  <w:style w:type="paragraph" w:customStyle="1" w:styleId="text">
    <w:name w:val="text"/>
    <w:basedOn w:val="Normal"/>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Normal"/>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C10C1F"/>
    <w:rPr>
      <w:rFonts w:ascii="Times New Roman" w:eastAsia="MS Mincho" w:hAnsi="Times New Roman"/>
      <w:i/>
      <w:sz w:val="22"/>
      <w:lang w:val="en-GB" w:eastAsia="en-US"/>
    </w:rPr>
  </w:style>
  <w:style w:type="character" w:styleId="PageNumber">
    <w:name w:val="page number"/>
    <w:basedOn w:val="DefaultParagraphFont"/>
    <w:qFormat/>
    <w:rsid w:val="00C10C1F"/>
  </w:style>
  <w:style w:type="paragraph" w:styleId="BodyText2">
    <w:name w:val="Body Text 2"/>
    <w:basedOn w:val="Normal"/>
    <w:link w:val="BodyText2Char"/>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C10C1F"/>
    <w:rPr>
      <w:rFonts w:ascii="Times New Roman" w:eastAsia="MS Mincho" w:hAnsi="Times New Roman"/>
      <w:sz w:val="24"/>
      <w:lang w:val="en-GB" w:eastAsia="en-US"/>
    </w:rPr>
  </w:style>
  <w:style w:type="paragraph" w:customStyle="1" w:styleId="para">
    <w:name w:val="para"/>
    <w:basedOn w:val="Normal"/>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Normal"/>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C10C1F"/>
    <w:rPr>
      <w:rFonts w:ascii="Times New Roman" w:eastAsia="MS Mincho" w:hAnsi="Times New Roman"/>
      <w:lang w:val="en-GB" w:eastAsia="en-US"/>
    </w:rPr>
  </w:style>
  <w:style w:type="paragraph" w:customStyle="1" w:styleId="List1">
    <w:name w:val="List1"/>
    <w:basedOn w:val="Normal"/>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C10C1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C10C1F"/>
    <w:rPr>
      <w:rFonts w:ascii="Times New Roman" w:eastAsia="MS Mincho" w:hAnsi="Times New Roman"/>
      <w:b/>
      <w:i/>
      <w:lang w:val="en-GB" w:eastAsia="en-US"/>
    </w:rPr>
  </w:style>
  <w:style w:type="paragraph" w:customStyle="1" w:styleId="TdocText">
    <w:name w:val="Tdoc_Text"/>
    <w:basedOn w:val="Normal"/>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Normal"/>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BodyTextIndent"/>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Normal"/>
    <w:uiPriority w:val="99"/>
    <w:rsid w:val="00C10C1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Revision">
    <w:name w:val="Revision"/>
    <w:hidden/>
    <w:uiPriority w:val="99"/>
    <w:semiHidden/>
    <w:rsid w:val="00C10C1F"/>
    <w:rPr>
      <w:rFonts w:ascii="Times New Roman" w:eastAsia="SimSun" w:hAnsi="Times New Roman"/>
      <w:lang w:val="en-GB" w:eastAsia="en-US"/>
    </w:rPr>
  </w:style>
  <w:style w:type="character" w:styleId="Strong">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Normal"/>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BodyText"/>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Normal"/>
    <w:uiPriority w:val="99"/>
    <w:qFormat/>
    <w:rsid w:val="00C10C1F"/>
    <w:pPr>
      <w:numPr>
        <w:numId w:val="5"/>
      </w:numPr>
      <w:tabs>
        <w:tab w:val="left" w:pos="851"/>
      </w:tabs>
      <w:overflowPunct w:val="0"/>
      <w:autoSpaceDE w:val="0"/>
      <w:autoSpaceDN w:val="0"/>
      <w:adjustRightInd w:val="0"/>
      <w:textAlignment w:val="baseline"/>
    </w:pPr>
  </w:style>
  <w:style w:type="character" w:styleId="PlaceholderText">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0">
    <w:name w:val="修订1"/>
    <w:hidden/>
    <w:uiPriority w:val="99"/>
    <w:semiHidden/>
    <w:qFormat/>
    <w:rsid w:val="00C10C1F"/>
    <w:rPr>
      <w:rFonts w:ascii="Times New Roman" w:eastAsia="Batang" w:hAnsi="Times New Roman"/>
      <w:lang w:val="en-GB" w:eastAsia="en-US"/>
    </w:rPr>
  </w:style>
  <w:style w:type="paragraph" w:styleId="EndnoteText">
    <w:name w:val="endnote text"/>
    <w:basedOn w:val="Normal"/>
    <w:link w:val="EndnoteTextChar"/>
    <w:uiPriority w:val="99"/>
    <w:qFormat/>
    <w:rsid w:val="00C10C1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C10C1F"/>
    <w:rPr>
      <w:rFonts w:ascii="Times New Roman" w:hAnsi="Times New Roman"/>
      <w:lang w:val="en-GB" w:eastAsia="en-US"/>
    </w:rPr>
  </w:style>
  <w:style w:type="character" w:styleId="EndnoteReference">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Title">
    <w:name w:val="Title"/>
    <w:basedOn w:val="Normal"/>
    <w:next w:val="Normal"/>
    <w:link w:val="TitleChar"/>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C10C1F"/>
    <w:rPr>
      <w:rFonts w:ascii="Courier New" w:eastAsia="Malgun Gothic" w:hAnsi="Courier New"/>
      <w:lang w:val="nb-NO" w:eastAsia="en-US"/>
    </w:rPr>
  </w:style>
  <w:style w:type="paragraph" w:customStyle="1" w:styleId="FL">
    <w:name w:val="FL"/>
    <w:basedOn w:val="Normal"/>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Date">
    <w:name w:val="Date"/>
    <w:basedOn w:val="Normal"/>
    <w:next w:val="Normal"/>
    <w:link w:val="DateChar"/>
    <w:uiPriority w:val="99"/>
    <w:qFormat/>
    <w:rsid w:val="00C10C1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Normal"/>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Normal"/>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10C1F"/>
    <w:pPr>
      <w:keepNext/>
      <w:keepLines/>
      <w:spacing w:after="60"/>
      <w:ind w:left="210"/>
      <w:jc w:val="center"/>
    </w:pPr>
    <w:rPr>
      <w:b/>
      <w:sz w:val="20"/>
      <w:lang w:eastAsia="en-GB"/>
    </w:rPr>
  </w:style>
  <w:style w:type="paragraph" w:customStyle="1" w:styleId="13">
    <w:name w:val="図表目次1"/>
    <w:basedOn w:val="Normal"/>
    <w:next w:val="Normal"/>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10C1F"/>
    <w:pPr>
      <w:spacing w:before="120"/>
      <w:outlineLvl w:val="2"/>
    </w:pPr>
    <w:rPr>
      <w:sz w:val="28"/>
    </w:rPr>
  </w:style>
  <w:style w:type="paragraph" w:customStyle="1" w:styleId="Heading2Head2A2">
    <w:name w:val="Heading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Acronym">
    <w:name w:val="HTML Acronym"/>
    <w:uiPriority w:val="99"/>
    <w:unhideWhenUsed/>
    <w:rsid w:val="00C10C1F"/>
  </w:style>
  <w:style w:type="table" w:customStyle="1" w:styleId="TableGrid4">
    <w:name w:val="Table Grid4"/>
    <w:basedOn w:val="TableNormal"/>
    <w:next w:val="TableGrid"/>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14">
    <w:name w:val="表格格線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Normal"/>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10C1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1">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table" w:customStyle="1" w:styleId="TableGrid7">
    <w:name w:val="Table Grid7"/>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C10C1F"/>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C10C1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C10C1F"/>
    <w:rPr>
      <w:rFonts w:ascii="Times New Roman" w:hAnsi="Times New Roman"/>
      <w:i/>
      <w:iCs/>
      <w:color w:val="4F81BD" w:themeColor="accent1"/>
      <w:lang w:val="en-GB" w:eastAsia="en-US"/>
    </w:rPr>
  </w:style>
  <w:style w:type="table" w:customStyle="1" w:styleId="22">
    <w:name w:val="网格型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10C1F"/>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10C1F"/>
    <w:rPr>
      <w:smallCaps/>
      <w:color w:val="C0504D"/>
      <w:u w:val="single"/>
    </w:rPr>
  </w:style>
  <w:style w:type="paragraph" w:customStyle="1" w:styleId="36">
    <w:name w:val="修订3"/>
    <w:semiHidden/>
    <w:rsid w:val="00C10C1F"/>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Normal"/>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8">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C10C1F"/>
    <w:rPr>
      <w:rFonts w:ascii="Times New Roman" w:hAnsi="Times New Roman" w:cs="Times New Roman" w:hint="default"/>
      <w:i/>
      <w:iCs/>
    </w:rPr>
  </w:style>
  <w:style w:type="character" w:styleId="IntenseEmphasis">
    <w:name w:val="Intense Emphasis"/>
    <w:uiPriority w:val="21"/>
    <w:qFormat/>
    <w:rsid w:val="00C10C1F"/>
    <w:rPr>
      <w:b/>
      <w:bCs w:val="0"/>
      <w:i/>
      <w:iCs w:val="0"/>
      <w:color w:val="4F81BD"/>
    </w:rPr>
  </w:style>
  <w:style w:type="character" w:styleId="IntenseReference">
    <w:name w:val="Intense Reference"/>
    <w:qFormat/>
    <w:rsid w:val="00C10C1F"/>
    <w:rPr>
      <w:b/>
      <w:bCs w:val="0"/>
      <w:smallCaps/>
      <w:color w:val="C0504D"/>
      <w:spacing w:val="5"/>
      <w:u w:val="single"/>
    </w:rPr>
  </w:style>
  <w:style w:type="paragraph" w:customStyle="1" w:styleId="Header-3gppTdoc">
    <w:name w:val="Header-3gpp Tdoc"/>
    <w:basedOn w:val="Header"/>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10C1F"/>
    <w:rPr>
      <w:rFonts w:ascii="Arial" w:eastAsia="MS Mincho" w:hAnsi="Arial" w:cs="Arial"/>
      <w:b/>
      <w:sz w:val="24"/>
      <w:szCs w:val="24"/>
      <w:lang w:val="en-US" w:eastAsia="en-GB"/>
    </w:rPr>
  </w:style>
  <w:style w:type="character" w:customStyle="1" w:styleId="Char2">
    <w:name w:val="明显引用 Char2"/>
    <w:basedOn w:val="DefaultParagraphFont"/>
    <w:uiPriority w:val="30"/>
    <w:rsid w:val="00C10C1F"/>
    <w:rPr>
      <w:rFonts w:ascii="Times New Roman" w:hAnsi="Times New Roman"/>
      <w:i/>
      <w:iCs/>
      <w:color w:val="4F81BD" w:themeColor="accent1"/>
      <w:lang w:val="en-GB" w:eastAsia="en-US"/>
    </w:rPr>
  </w:style>
  <w:style w:type="table" w:customStyle="1" w:styleId="5">
    <w:name w:val="网格型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10C1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0">
    <w:name w:val="修订"/>
    <w:hidden/>
    <w:semiHidden/>
    <w:rsid w:val="00C10C1F"/>
    <w:rPr>
      <w:rFonts w:ascii="Times New Roman" w:eastAsia="Batang" w:hAnsi="Times New Roman"/>
      <w:lang w:val="en-GB" w:eastAsia="en-US"/>
    </w:rPr>
  </w:style>
  <w:style w:type="character" w:customStyle="1" w:styleId="SubtitleChar3">
    <w:name w:val="Subtitle Char3"/>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C10C1F"/>
    <w:rPr>
      <w:rFonts w:ascii="Times New Roman" w:eastAsia="Batang" w:hAnsi="Times New Roman"/>
      <w:lang w:val="en-GB" w:eastAsia="en-US"/>
    </w:rPr>
  </w:style>
  <w:style w:type="paragraph" w:customStyle="1" w:styleId="19">
    <w:name w:val="副標題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b">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C10C1F"/>
    <w:rPr>
      <w:rFonts w:ascii="Times New Roman" w:eastAsia="Batang" w:hAnsi="Times New Roman"/>
      <w:lang w:val="en-GB" w:eastAsia="en-US"/>
    </w:rPr>
  </w:style>
  <w:style w:type="character" w:customStyle="1" w:styleId="26">
    <w:name w:val="副標題 字元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C10C1F"/>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10C1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10C1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10C1F"/>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10C1F"/>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10C1F"/>
    <w:rPr>
      <w:rFonts w:ascii="Times New Roman" w:eastAsia="SimSun" w:hAnsi="Times New Roman"/>
      <w:lang w:val="en-GB" w:eastAsia="en-US"/>
    </w:rPr>
  </w:style>
  <w:style w:type="paragraph" w:customStyle="1" w:styleId="a1">
    <w:name w:val="吹き出し"/>
    <w:basedOn w:val="Normal"/>
    <w:uiPriority w:val="99"/>
    <w:semiHidden/>
    <w:rsid w:val="00C10C1F"/>
    <w:rPr>
      <w:rFonts w:ascii="Tahoma" w:eastAsia="MS Mincho" w:hAnsi="Tahoma" w:cs="Tahoma"/>
      <w:sz w:val="16"/>
      <w:szCs w:val="16"/>
      <w:lang w:eastAsia="ko-KR"/>
    </w:rPr>
  </w:style>
  <w:style w:type="paragraph" w:customStyle="1" w:styleId="TOC91">
    <w:name w:val="TOC 91"/>
    <w:basedOn w:val="TOC8"/>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Normal"/>
    <w:uiPriority w:val="99"/>
    <w:qFormat/>
    <w:rsid w:val="00C10C1F"/>
    <w:pPr>
      <w:numPr>
        <w:numId w:val="11"/>
      </w:numPr>
      <w:overflowPunct w:val="0"/>
      <w:autoSpaceDE w:val="0"/>
      <w:autoSpaceDN w:val="0"/>
      <w:adjustRightInd w:val="0"/>
    </w:pPr>
    <w:rPr>
      <w:lang w:eastAsia="ko-KR"/>
    </w:rPr>
  </w:style>
  <w:style w:type="paragraph" w:customStyle="1" w:styleId="TB1">
    <w:name w:val="TB1"/>
    <w:basedOn w:val="Normal"/>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qFormat/>
    <w:rsid w:val="00C10C1F"/>
    <w:rPr>
      <w:color w:val="605E5C"/>
      <w:shd w:val="clear" w:color="auto" w:fill="E1DFDD"/>
    </w:rPr>
  </w:style>
  <w:style w:type="character" w:customStyle="1" w:styleId="eop">
    <w:name w:val="eop"/>
    <w:basedOn w:val="DefaultParagraphFont"/>
    <w:rsid w:val="00C10C1F"/>
  </w:style>
  <w:style w:type="character" w:customStyle="1" w:styleId="normaltextrun">
    <w:name w:val="normaltextrun"/>
    <w:basedOn w:val="DefaultParagraphFont"/>
    <w:rsid w:val="00C10C1F"/>
  </w:style>
  <w:style w:type="table" w:customStyle="1" w:styleId="TableGrid30">
    <w:name w:val="Table Grid30"/>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006AD2"/>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4887">
      <w:bodyDiv w:val="1"/>
      <w:marLeft w:val="0"/>
      <w:marRight w:val="0"/>
      <w:marTop w:val="0"/>
      <w:marBottom w:val="0"/>
      <w:divBdr>
        <w:top w:val="none" w:sz="0" w:space="0" w:color="auto"/>
        <w:left w:val="none" w:sz="0" w:space="0" w:color="auto"/>
        <w:bottom w:val="none" w:sz="0" w:space="0" w:color="auto"/>
        <w:right w:val="none" w:sz="0" w:space="0" w:color="auto"/>
      </w:divBdr>
    </w:div>
    <w:div w:id="84228792">
      <w:bodyDiv w:val="1"/>
      <w:marLeft w:val="0"/>
      <w:marRight w:val="0"/>
      <w:marTop w:val="0"/>
      <w:marBottom w:val="0"/>
      <w:divBdr>
        <w:top w:val="none" w:sz="0" w:space="0" w:color="auto"/>
        <w:left w:val="none" w:sz="0" w:space="0" w:color="auto"/>
        <w:bottom w:val="none" w:sz="0" w:space="0" w:color="auto"/>
        <w:right w:val="none" w:sz="0" w:space="0" w:color="auto"/>
      </w:divBdr>
    </w:div>
    <w:div w:id="185945964">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274484497">
      <w:bodyDiv w:val="1"/>
      <w:marLeft w:val="0"/>
      <w:marRight w:val="0"/>
      <w:marTop w:val="0"/>
      <w:marBottom w:val="0"/>
      <w:divBdr>
        <w:top w:val="none" w:sz="0" w:space="0" w:color="auto"/>
        <w:left w:val="none" w:sz="0" w:space="0" w:color="auto"/>
        <w:bottom w:val="none" w:sz="0" w:space="0" w:color="auto"/>
        <w:right w:val="none" w:sz="0" w:space="0" w:color="auto"/>
      </w:divBdr>
    </w:div>
    <w:div w:id="319122068">
      <w:bodyDiv w:val="1"/>
      <w:marLeft w:val="0"/>
      <w:marRight w:val="0"/>
      <w:marTop w:val="0"/>
      <w:marBottom w:val="0"/>
      <w:divBdr>
        <w:top w:val="none" w:sz="0" w:space="0" w:color="auto"/>
        <w:left w:val="none" w:sz="0" w:space="0" w:color="auto"/>
        <w:bottom w:val="none" w:sz="0" w:space="0" w:color="auto"/>
        <w:right w:val="none" w:sz="0" w:space="0" w:color="auto"/>
      </w:divBdr>
    </w:div>
    <w:div w:id="332226903">
      <w:bodyDiv w:val="1"/>
      <w:marLeft w:val="0"/>
      <w:marRight w:val="0"/>
      <w:marTop w:val="0"/>
      <w:marBottom w:val="0"/>
      <w:divBdr>
        <w:top w:val="none" w:sz="0" w:space="0" w:color="auto"/>
        <w:left w:val="none" w:sz="0" w:space="0" w:color="auto"/>
        <w:bottom w:val="none" w:sz="0" w:space="0" w:color="auto"/>
        <w:right w:val="none" w:sz="0" w:space="0" w:color="auto"/>
      </w:divBdr>
    </w:div>
    <w:div w:id="356734813">
      <w:bodyDiv w:val="1"/>
      <w:marLeft w:val="0"/>
      <w:marRight w:val="0"/>
      <w:marTop w:val="0"/>
      <w:marBottom w:val="0"/>
      <w:divBdr>
        <w:top w:val="none" w:sz="0" w:space="0" w:color="auto"/>
        <w:left w:val="none" w:sz="0" w:space="0" w:color="auto"/>
        <w:bottom w:val="none" w:sz="0" w:space="0" w:color="auto"/>
        <w:right w:val="none" w:sz="0" w:space="0" w:color="auto"/>
      </w:divBdr>
    </w:div>
    <w:div w:id="442770966">
      <w:bodyDiv w:val="1"/>
      <w:marLeft w:val="0"/>
      <w:marRight w:val="0"/>
      <w:marTop w:val="0"/>
      <w:marBottom w:val="0"/>
      <w:divBdr>
        <w:top w:val="none" w:sz="0" w:space="0" w:color="auto"/>
        <w:left w:val="none" w:sz="0" w:space="0" w:color="auto"/>
        <w:bottom w:val="none" w:sz="0" w:space="0" w:color="auto"/>
        <w:right w:val="none" w:sz="0" w:space="0" w:color="auto"/>
      </w:divBdr>
    </w:div>
    <w:div w:id="482965021">
      <w:bodyDiv w:val="1"/>
      <w:marLeft w:val="0"/>
      <w:marRight w:val="0"/>
      <w:marTop w:val="0"/>
      <w:marBottom w:val="0"/>
      <w:divBdr>
        <w:top w:val="none" w:sz="0" w:space="0" w:color="auto"/>
        <w:left w:val="none" w:sz="0" w:space="0" w:color="auto"/>
        <w:bottom w:val="none" w:sz="0" w:space="0" w:color="auto"/>
        <w:right w:val="none" w:sz="0" w:space="0" w:color="auto"/>
      </w:divBdr>
    </w:div>
    <w:div w:id="641622747">
      <w:bodyDiv w:val="1"/>
      <w:marLeft w:val="0"/>
      <w:marRight w:val="0"/>
      <w:marTop w:val="0"/>
      <w:marBottom w:val="0"/>
      <w:divBdr>
        <w:top w:val="none" w:sz="0" w:space="0" w:color="auto"/>
        <w:left w:val="none" w:sz="0" w:space="0" w:color="auto"/>
        <w:bottom w:val="none" w:sz="0" w:space="0" w:color="auto"/>
        <w:right w:val="none" w:sz="0" w:space="0" w:color="auto"/>
      </w:divBdr>
    </w:div>
    <w:div w:id="787044129">
      <w:bodyDiv w:val="1"/>
      <w:marLeft w:val="0"/>
      <w:marRight w:val="0"/>
      <w:marTop w:val="0"/>
      <w:marBottom w:val="0"/>
      <w:divBdr>
        <w:top w:val="none" w:sz="0" w:space="0" w:color="auto"/>
        <w:left w:val="none" w:sz="0" w:space="0" w:color="auto"/>
        <w:bottom w:val="none" w:sz="0" w:space="0" w:color="auto"/>
        <w:right w:val="none" w:sz="0" w:space="0" w:color="auto"/>
      </w:divBdr>
    </w:div>
    <w:div w:id="856702084">
      <w:bodyDiv w:val="1"/>
      <w:marLeft w:val="0"/>
      <w:marRight w:val="0"/>
      <w:marTop w:val="0"/>
      <w:marBottom w:val="0"/>
      <w:divBdr>
        <w:top w:val="none" w:sz="0" w:space="0" w:color="auto"/>
        <w:left w:val="none" w:sz="0" w:space="0" w:color="auto"/>
        <w:bottom w:val="none" w:sz="0" w:space="0" w:color="auto"/>
        <w:right w:val="none" w:sz="0" w:space="0" w:color="auto"/>
      </w:divBdr>
    </w:div>
    <w:div w:id="861671730">
      <w:bodyDiv w:val="1"/>
      <w:marLeft w:val="0"/>
      <w:marRight w:val="0"/>
      <w:marTop w:val="0"/>
      <w:marBottom w:val="0"/>
      <w:divBdr>
        <w:top w:val="none" w:sz="0" w:space="0" w:color="auto"/>
        <w:left w:val="none" w:sz="0" w:space="0" w:color="auto"/>
        <w:bottom w:val="none" w:sz="0" w:space="0" w:color="auto"/>
        <w:right w:val="none" w:sz="0" w:space="0" w:color="auto"/>
      </w:divBdr>
    </w:div>
    <w:div w:id="1166238453">
      <w:bodyDiv w:val="1"/>
      <w:marLeft w:val="0"/>
      <w:marRight w:val="0"/>
      <w:marTop w:val="0"/>
      <w:marBottom w:val="0"/>
      <w:divBdr>
        <w:top w:val="none" w:sz="0" w:space="0" w:color="auto"/>
        <w:left w:val="none" w:sz="0" w:space="0" w:color="auto"/>
        <w:bottom w:val="none" w:sz="0" w:space="0" w:color="auto"/>
        <w:right w:val="none" w:sz="0" w:space="0" w:color="auto"/>
      </w:divBdr>
    </w:div>
    <w:div w:id="1287809504">
      <w:bodyDiv w:val="1"/>
      <w:marLeft w:val="0"/>
      <w:marRight w:val="0"/>
      <w:marTop w:val="0"/>
      <w:marBottom w:val="0"/>
      <w:divBdr>
        <w:top w:val="none" w:sz="0" w:space="0" w:color="auto"/>
        <w:left w:val="none" w:sz="0" w:space="0" w:color="auto"/>
        <w:bottom w:val="none" w:sz="0" w:space="0" w:color="auto"/>
        <w:right w:val="none" w:sz="0" w:space="0" w:color="auto"/>
      </w:divBdr>
    </w:div>
    <w:div w:id="1377851152">
      <w:bodyDiv w:val="1"/>
      <w:marLeft w:val="0"/>
      <w:marRight w:val="0"/>
      <w:marTop w:val="0"/>
      <w:marBottom w:val="0"/>
      <w:divBdr>
        <w:top w:val="none" w:sz="0" w:space="0" w:color="auto"/>
        <w:left w:val="none" w:sz="0" w:space="0" w:color="auto"/>
        <w:bottom w:val="none" w:sz="0" w:space="0" w:color="auto"/>
        <w:right w:val="none" w:sz="0" w:space="0" w:color="auto"/>
      </w:divBdr>
    </w:div>
    <w:div w:id="1391997356">
      <w:bodyDiv w:val="1"/>
      <w:marLeft w:val="0"/>
      <w:marRight w:val="0"/>
      <w:marTop w:val="0"/>
      <w:marBottom w:val="0"/>
      <w:divBdr>
        <w:top w:val="none" w:sz="0" w:space="0" w:color="auto"/>
        <w:left w:val="none" w:sz="0" w:space="0" w:color="auto"/>
        <w:bottom w:val="none" w:sz="0" w:space="0" w:color="auto"/>
        <w:right w:val="none" w:sz="0" w:space="0" w:color="auto"/>
      </w:divBdr>
    </w:div>
    <w:div w:id="1446576850">
      <w:bodyDiv w:val="1"/>
      <w:marLeft w:val="0"/>
      <w:marRight w:val="0"/>
      <w:marTop w:val="0"/>
      <w:marBottom w:val="0"/>
      <w:divBdr>
        <w:top w:val="none" w:sz="0" w:space="0" w:color="auto"/>
        <w:left w:val="none" w:sz="0" w:space="0" w:color="auto"/>
        <w:bottom w:val="none" w:sz="0" w:space="0" w:color="auto"/>
        <w:right w:val="none" w:sz="0" w:space="0" w:color="auto"/>
      </w:divBdr>
    </w:div>
    <w:div w:id="1527717058">
      <w:bodyDiv w:val="1"/>
      <w:marLeft w:val="0"/>
      <w:marRight w:val="0"/>
      <w:marTop w:val="0"/>
      <w:marBottom w:val="0"/>
      <w:divBdr>
        <w:top w:val="none" w:sz="0" w:space="0" w:color="auto"/>
        <w:left w:val="none" w:sz="0" w:space="0" w:color="auto"/>
        <w:bottom w:val="none" w:sz="0" w:space="0" w:color="auto"/>
        <w:right w:val="none" w:sz="0" w:space="0" w:color="auto"/>
      </w:divBdr>
    </w:div>
    <w:div w:id="1530414068">
      <w:bodyDiv w:val="1"/>
      <w:marLeft w:val="0"/>
      <w:marRight w:val="0"/>
      <w:marTop w:val="0"/>
      <w:marBottom w:val="0"/>
      <w:divBdr>
        <w:top w:val="none" w:sz="0" w:space="0" w:color="auto"/>
        <w:left w:val="none" w:sz="0" w:space="0" w:color="auto"/>
        <w:bottom w:val="none" w:sz="0" w:space="0" w:color="auto"/>
        <w:right w:val="none" w:sz="0" w:space="0" w:color="auto"/>
      </w:divBdr>
    </w:div>
    <w:div w:id="1558473710">
      <w:bodyDiv w:val="1"/>
      <w:marLeft w:val="0"/>
      <w:marRight w:val="0"/>
      <w:marTop w:val="0"/>
      <w:marBottom w:val="0"/>
      <w:divBdr>
        <w:top w:val="none" w:sz="0" w:space="0" w:color="auto"/>
        <w:left w:val="none" w:sz="0" w:space="0" w:color="auto"/>
        <w:bottom w:val="none" w:sz="0" w:space="0" w:color="auto"/>
        <w:right w:val="none" w:sz="0" w:space="0" w:color="auto"/>
      </w:divBdr>
    </w:div>
    <w:div w:id="1573589087">
      <w:bodyDiv w:val="1"/>
      <w:marLeft w:val="0"/>
      <w:marRight w:val="0"/>
      <w:marTop w:val="0"/>
      <w:marBottom w:val="0"/>
      <w:divBdr>
        <w:top w:val="none" w:sz="0" w:space="0" w:color="auto"/>
        <w:left w:val="none" w:sz="0" w:space="0" w:color="auto"/>
        <w:bottom w:val="none" w:sz="0" w:space="0" w:color="auto"/>
        <w:right w:val="none" w:sz="0" w:space="0" w:color="auto"/>
      </w:divBdr>
    </w:div>
    <w:div w:id="1674794942">
      <w:bodyDiv w:val="1"/>
      <w:marLeft w:val="0"/>
      <w:marRight w:val="0"/>
      <w:marTop w:val="0"/>
      <w:marBottom w:val="0"/>
      <w:divBdr>
        <w:top w:val="none" w:sz="0" w:space="0" w:color="auto"/>
        <w:left w:val="none" w:sz="0" w:space="0" w:color="auto"/>
        <w:bottom w:val="none" w:sz="0" w:space="0" w:color="auto"/>
        <w:right w:val="none" w:sz="0" w:space="0" w:color="auto"/>
      </w:divBdr>
    </w:div>
    <w:div w:id="1675450120">
      <w:bodyDiv w:val="1"/>
      <w:marLeft w:val="0"/>
      <w:marRight w:val="0"/>
      <w:marTop w:val="0"/>
      <w:marBottom w:val="0"/>
      <w:divBdr>
        <w:top w:val="none" w:sz="0" w:space="0" w:color="auto"/>
        <w:left w:val="none" w:sz="0" w:space="0" w:color="auto"/>
        <w:bottom w:val="none" w:sz="0" w:space="0" w:color="auto"/>
        <w:right w:val="none" w:sz="0" w:space="0" w:color="auto"/>
      </w:divBdr>
    </w:div>
    <w:div w:id="1709641034">
      <w:bodyDiv w:val="1"/>
      <w:marLeft w:val="0"/>
      <w:marRight w:val="0"/>
      <w:marTop w:val="0"/>
      <w:marBottom w:val="0"/>
      <w:divBdr>
        <w:top w:val="none" w:sz="0" w:space="0" w:color="auto"/>
        <w:left w:val="none" w:sz="0" w:space="0" w:color="auto"/>
        <w:bottom w:val="none" w:sz="0" w:space="0" w:color="auto"/>
        <w:right w:val="none" w:sz="0" w:space="0" w:color="auto"/>
      </w:divBdr>
    </w:div>
    <w:div w:id="1713263440">
      <w:bodyDiv w:val="1"/>
      <w:marLeft w:val="0"/>
      <w:marRight w:val="0"/>
      <w:marTop w:val="0"/>
      <w:marBottom w:val="0"/>
      <w:divBdr>
        <w:top w:val="none" w:sz="0" w:space="0" w:color="auto"/>
        <w:left w:val="none" w:sz="0" w:space="0" w:color="auto"/>
        <w:bottom w:val="none" w:sz="0" w:space="0" w:color="auto"/>
        <w:right w:val="none" w:sz="0" w:space="0" w:color="auto"/>
      </w:divBdr>
    </w:div>
    <w:div w:id="1856529563">
      <w:bodyDiv w:val="1"/>
      <w:marLeft w:val="0"/>
      <w:marRight w:val="0"/>
      <w:marTop w:val="0"/>
      <w:marBottom w:val="0"/>
      <w:divBdr>
        <w:top w:val="none" w:sz="0" w:space="0" w:color="auto"/>
        <w:left w:val="none" w:sz="0" w:space="0" w:color="auto"/>
        <w:bottom w:val="none" w:sz="0" w:space="0" w:color="auto"/>
        <w:right w:val="none" w:sz="0" w:space="0" w:color="auto"/>
      </w:divBdr>
    </w:div>
    <w:div w:id="1934706653">
      <w:bodyDiv w:val="1"/>
      <w:marLeft w:val="0"/>
      <w:marRight w:val="0"/>
      <w:marTop w:val="0"/>
      <w:marBottom w:val="0"/>
      <w:divBdr>
        <w:top w:val="none" w:sz="0" w:space="0" w:color="auto"/>
        <w:left w:val="none" w:sz="0" w:space="0" w:color="auto"/>
        <w:bottom w:val="none" w:sz="0" w:space="0" w:color="auto"/>
        <w:right w:val="none" w:sz="0" w:space="0" w:color="auto"/>
      </w:divBdr>
    </w:div>
    <w:div w:id="1971782801">
      <w:bodyDiv w:val="1"/>
      <w:marLeft w:val="0"/>
      <w:marRight w:val="0"/>
      <w:marTop w:val="0"/>
      <w:marBottom w:val="0"/>
      <w:divBdr>
        <w:top w:val="none" w:sz="0" w:space="0" w:color="auto"/>
        <w:left w:val="none" w:sz="0" w:space="0" w:color="auto"/>
        <w:bottom w:val="none" w:sz="0" w:space="0" w:color="auto"/>
        <w:right w:val="none" w:sz="0" w:space="0" w:color="auto"/>
      </w:divBdr>
    </w:div>
    <w:div w:id="1998991799">
      <w:bodyDiv w:val="1"/>
      <w:marLeft w:val="0"/>
      <w:marRight w:val="0"/>
      <w:marTop w:val="0"/>
      <w:marBottom w:val="0"/>
      <w:divBdr>
        <w:top w:val="none" w:sz="0" w:space="0" w:color="auto"/>
        <w:left w:val="none" w:sz="0" w:space="0" w:color="auto"/>
        <w:bottom w:val="none" w:sz="0" w:space="0" w:color="auto"/>
        <w:right w:val="none" w:sz="0" w:space="0" w:color="auto"/>
      </w:divBdr>
    </w:div>
    <w:div w:id="2003117865">
      <w:bodyDiv w:val="1"/>
      <w:marLeft w:val="0"/>
      <w:marRight w:val="0"/>
      <w:marTop w:val="0"/>
      <w:marBottom w:val="0"/>
      <w:divBdr>
        <w:top w:val="none" w:sz="0" w:space="0" w:color="auto"/>
        <w:left w:val="none" w:sz="0" w:space="0" w:color="auto"/>
        <w:bottom w:val="none" w:sz="0" w:space="0" w:color="auto"/>
        <w:right w:val="none" w:sz="0" w:space="0" w:color="auto"/>
      </w:divBdr>
    </w:div>
    <w:div w:id="2016805284">
      <w:bodyDiv w:val="1"/>
      <w:marLeft w:val="0"/>
      <w:marRight w:val="0"/>
      <w:marTop w:val="0"/>
      <w:marBottom w:val="0"/>
      <w:divBdr>
        <w:top w:val="none" w:sz="0" w:space="0" w:color="auto"/>
        <w:left w:val="none" w:sz="0" w:space="0" w:color="auto"/>
        <w:bottom w:val="none" w:sz="0" w:space="0" w:color="auto"/>
        <w:right w:val="none" w:sz="0" w:space="0" w:color="auto"/>
      </w:divBdr>
    </w:div>
    <w:div w:id="2065593098">
      <w:bodyDiv w:val="1"/>
      <w:marLeft w:val="0"/>
      <w:marRight w:val="0"/>
      <w:marTop w:val="0"/>
      <w:marBottom w:val="0"/>
      <w:divBdr>
        <w:top w:val="none" w:sz="0" w:space="0" w:color="auto"/>
        <w:left w:val="none" w:sz="0" w:space="0" w:color="auto"/>
        <w:bottom w:val="none" w:sz="0" w:space="0" w:color="auto"/>
        <w:right w:val="none" w:sz="0" w:space="0" w:color="auto"/>
      </w:divBdr>
    </w:div>
    <w:div w:id="2067877655">
      <w:bodyDiv w:val="1"/>
      <w:marLeft w:val="0"/>
      <w:marRight w:val="0"/>
      <w:marTop w:val="0"/>
      <w:marBottom w:val="0"/>
      <w:divBdr>
        <w:top w:val="none" w:sz="0" w:space="0" w:color="auto"/>
        <w:left w:val="none" w:sz="0" w:space="0" w:color="auto"/>
        <w:bottom w:val="none" w:sz="0" w:space="0" w:color="auto"/>
        <w:right w:val="none" w:sz="0" w:space="0" w:color="auto"/>
      </w:divBdr>
    </w:div>
    <w:div w:id="207454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328</TotalTime>
  <Pages>11</Pages>
  <Words>1136</Words>
  <Characters>6481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 (林立晟)</cp:lastModifiedBy>
  <cp:revision>109</cp:revision>
  <cp:lastPrinted>1899-12-31T23:00:00Z</cp:lastPrinted>
  <dcterms:created xsi:type="dcterms:W3CDTF">2024-03-11T02:47:00Z</dcterms:created>
  <dcterms:modified xsi:type="dcterms:W3CDTF">2024-04-18T12:38:00Z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2024-04-01T06:13:18Z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59179b2c-840e-4333-8d5a-b370685c0c12</vt:lpwstr>
  </property>
  <property fmtid="{D5CDD505-2E9C-101B-9397-08002B2CF9AE}" pid="27" name="MSIP_Label_83bcef13-7cac-433f-ba1d-47a323951816_ContentBits">
    <vt:lpwstr>0</vt:lpwstr>
  </property>
</Properties>
</file>